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49F56CD8"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AB4709">
        <w:rPr>
          <w:b/>
          <w:noProof/>
          <w:sz w:val="24"/>
        </w:rPr>
        <w:t>345</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CCB60" w:rsidR="001E41F3" w:rsidRPr="00410371" w:rsidRDefault="00AF7641" w:rsidP="00DB0C49">
            <w:pPr>
              <w:pStyle w:val="CRCoverPage"/>
              <w:spacing w:after="0"/>
              <w:jc w:val="center"/>
              <w:rPr>
                <w:b/>
                <w:noProof/>
                <w:sz w:val="28"/>
              </w:rPr>
            </w:pPr>
            <w:r>
              <w:rPr>
                <w:b/>
                <w:noProof/>
                <w:sz w:val="28"/>
              </w:rPr>
              <w:t>29.</w:t>
            </w:r>
            <w:r w:rsidR="00313B71">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00459" w:rsidR="001E41F3" w:rsidRPr="00410371" w:rsidRDefault="00792B2C" w:rsidP="00792B2C">
            <w:pPr>
              <w:pStyle w:val="CRCoverPage"/>
              <w:spacing w:after="0"/>
              <w:jc w:val="center"/>
              <w:rPr>
                <w:noProof/>
              </w:rPr>
            </w:pPr>
            <w:r>
              <w:rPr>
                <w:b/>
                <w:noProof/>
                <w:sz w:val="28"/>
              </w:rPr>
              <w:t>0129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DB8A1F"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313B71">
              <w:rPr>
                <w:b/>
                <w:noProof/>
                <w:sz w:val="28"/>
              </w:rPr>
              <w:t>0</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E4790" w:rsidR="001E41F3" w:rsidRDefault="00FD66BA">
            <w:pPr>
              <w:pStyle w:val="CRCoverPage"/>
              <w:spacing w:after="0"/>
              <w:ind w:left="100"/>
              <w:rPr>
                <w:lang w:eastAsia="zh-CN"/>
              </w:rPr>
            </w:pPr>
            <w:r>
              <w:rPr>
                <w:lang w:eastAsia="en-GB"/>
              </w:rPr>
              <w:t>DL PDU Set</w:t>
            </w:r>
            <w:r>
              <w:t xml:space="preserve">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B8059" w:rsidR="001E41F3" w:rsidRDefault="00CB380D">
            <w:pPr>
              <w:pStyle w:val="CRCoverPage"/>
              <w:spacing w:after="0"/>
              <w:ind w:left="100"/>
              <w:rPr>
                <w:noProof/>
              </w:rPr>
            </w:pPr>
            <w:r>
              <w:rPr>
                <w:rFonts w:cs="Arial"/>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AA13B" w:rsidR="001E41F3" w:rsidRDefault="00AF7641">
            <w:pPr>
              <w:pStyle w:val="CRCoverPage"/>
              <w:spacing w:after="0"/>
              <w:ind w:left="100"/>
              <w:rPr>
                <w:noProof/>
              </w:rPr>
            </w:pPr>
            <w:r>
              <w:rPr>
                <w:noProof/>
              </w:rPr>
              <w:t>202</w:t>
            </w:r>
            <w:r w:rsidR="00C7780C">
              <w:rPr>
                <w:noProof/>
              </w:rPr>
              <w:t>4</w:t>
            </w:r>
            <w:r>
              <w:rPr>
                <w:noProof/>
              </w:rPr>
              <w:t>-</w:t>
            </w:r>
            <w:r w:rsidR="00C7780C">
              <w:rPr>
                <w:noProof/>
              </w:rPr>
              <w:t>01</w:t>
            </w:r>
            <w:r>
              <w:rPr>
                <w:noProof/>
              </w:rPr>
              <w:t>-</w:t>
            </w:r>
            <w:r w:rsidR="00C7780C">
              <w:rPr>
                <w:noProof/>
              </w:rPr>
              <w:t>1</w:t>
            </w:r>
            <w:r w:rsidR="00CB380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C232BF" w:rsidR="001E41F3" w:rsidRDefault="00CB380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1C653" w14:textId="5416C0F1" w:rsidR="002A7ED2" w:rsidRDefault="00025F8B" w:rsidP="00FC5416">
            <w:pPr>
              <w:pStyle w:val="CRCoverPage"/>
              <w:spacing w:after="0"/>
              <w:ind w:left="100"/>
              <w:rPr>
                <w:lang w:eastAsia="zh-CN"/>
              </w:rPr>
            </w:pPr>
            <w:r>
              <w:rPr>
                <w:lang w:eastAsia="en-GB"/>
              </w:rPr>
              <w:t>DL PDU Set</w:t>
            </w:r>
            <w:r>
              <w:t xml:space="preserve"> Container </w:t>
            </w:r>
            <w:r>
              <w:rPr>
                <w:lang w:eastAsia="zh-CN"/>
              </w:rPr>
              <w:t>is defined in clause 6 of 3GPP TS 38.415, the new container shall be co</w:t>
            </w:r>
            <w:bookmarkStart w:id="1" w:name="_GoBack"/>
            <w:bookmarkEnd w:id="1"/>
            <w:r>
              <w:rPr>
                <w:lang w:eastAsia="zh-CN"/>
              </w:rPr>
              <w:t>vered in this specification.</w:t>
            </w:r>
          </w:p>
          <w:p w14:paraId="668D5150" w14:textId="77777777" w:rsidR="00025F8B" w:rsidRDefault="00025F8B" w:rsidP="00FC5416">
            <w:pPr>
              <w:pStyle w:val="CRCoverPage"/>
              <w:spacing w:after="0"/>
              <w:ind w:left="100"/>
              <w:rPr>
                <w:lang w:eastAsia="zh-CN"/>
              </w:rPr>
            </w:pPr>
          </w:p>
          <w:p w14:paraId="708AA7DE" w14:textId="7140C379" w:rsidR="008C4EE6" w:rsidRPr="000A29BF" w:rsidRDefault="008C4EE6" w:rsidP="00FC5416">
            <w:pPr>
              <w:pStyle w:val="CRCoverPage"/>
              <w:spacing w:after="0"/>
              <w:ind w:left="100"/>
              <w:rPr>
                <w:lang w:eastAsia="zh-CN"/>
              </w:rPr>
            </w:pPr>
            <w:r>
              <w:rPr>
                <w:rFonts w:hint="eastAsia"/>
                <w:lang w:eastAsia="zh-CN"/>
              </w:rPr>
              <w:t>T</w:t>
            </w:r>
            <w:r>
              <w:rPr>
                <w:lang w:eastAsia="zh-CN"/>
              </w:rPr>
              <w:t xml:space="preserve">he </w:t>
            </w:r>
            <w:r>
              <w:rPr>
                <w:lang w:eastAsia="en-GB"/>
              </w:rPr>
              <w:t>DL PDU Set</w:t>
            </w:r>
            <w:r>
              <w:t xml:space="preserve"> Container will contain the P</w:t>
            </w:r>
            <w:r>
              <w:rPr>
                <w:lang w:eastAsia="en-GB"/>
              </w:rPr>
              <w:t xml:space="preserve">DU </w:t>
            </w:r>
            <w:r>
              <w:rPr>
                <w:rFonts w:hint="eastAsia"/>
                <w:lang w:val="en-US" w:eastAsia="zh-CN"/>
              </w:rPr>
              <w:t>S</w:t>
            </w:r>
            <w:r>
              <w:rPr>
                <w:lang w:eastAsia="en-GB"/>
              </w:rPr>
              <w:t xml:space="preserve">et information or End of Data Burst as defined in clause </w:t>
            </w:r>
            <w:r>
              <w:t>5.37.5.2 and 5.37.8.3 of 3GPP TS 23.501.</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3FD494" w:rsidR="00A60966" w:rsidRPr="0085386E" w:rsidRDefault="008C4EE6" w:rsidP="0085386E">
            <w:pPr>
              <w:pStyle w:val="CRCoverPage"/>
              <w:spacing w:after="0"/>
              <w:ind w:left="100"/>
              <w:rPr>
                <w:noProof/>
                <w:lang w:eastAsia="zh-CN"/>
              </w:rPr>
            </w:pPr>
            <w:r>
              <w:rPr>
                <w:lang w:eastAsia="zh-CN"/>
              </w:rPr>
              <w:t xml:space="preserve">Define new extension header for </w:t>
            </w:r>
            <w:r>
              <w:rPr>
                <w:lang w:eastAsia="en-GB"/>
              </w:rPr>
              <w:t>DL PDU Set</w:t>
            </w:r>
            <w:r>
              <w:t xml:space="preserve"> Container</w:t>
            </w:r>
            <w:r w:rsidR="00A60966">
              <w:t>.</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2471B" w:rsidR="0085386E" w:rsidRPr="0085386E" w:rsidRDefault="000A29BF" w:rsidP="004D0227">
            <w:pPr>
              <w:pStyle w:val="CRCoverPage"/>
              <w:spacing w:after="0"/>
              <w:ind w:left="100"/>
              <w:rPr>
                <w:noProof/>
              </w:rPr>
            </w:pPr>
            <w:r>
              <w:rPr>
                <w:noProof/>
              </w:rPr>
              <w:t xml:space="preserve">Misalignment with </w:t>
            </w:r>
            <w:r w:rsidR="00A60966">
              <w:rPr>
                <w:noProof/>
              </w:rPr>
              <w:t>IE definition in NG-RAN</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BC118" w:rsidR="001E41F3" w:rsidRDefault="00EC07F8">
            <w:pPr>
              <w:pStyle w:val="CRCoverPage"/>
              <w:spacing w:after="0"/>
              <w:ind w:left="100"/>
              <w:rPr>
                <w:noProof/>
                <w:lang w:eastAsia="zh-CN"/>
              </w:rPr>
            </w:pPr>
            <w:r>
              <w:rPr>
                <w:noProof/>
                <w:lang w:eastAsia="zh-CN"/>
              </w:rPr>
              <w:t>5.2.1, 5.2.2.X(new)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41E015" w:rsidR="009C6DCC" w:rsidRPr="009C6DCC" w:rsidRDefault="009C6DCC" w:rsidP="009C6DCC">
            <w:pPr>
              <w:pStyle w:val="CRCoverPage"/>
              <w:spacing w:after="0"/>
              <w:ind w:left="100"/>
              <w:rPr>
                <w:noProof/>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4C9894" w14:textId="0208900B" w:rsidR="0039283E" w:rsidRDefault="0039283E" w:rsidP="0039283E">
      <w:pPr>
        <w:rPr>
          <w:lang w:eastAsia="zh-CN"/>
        </w:rPr>
      </w:pPr>
    </w:p>
    <w:p w14:paraId="4015222A" w14:textId="77777777" w:rsidR="00313B71" w:rsidRPr="006351A8" w:rsidRDefault="00313B71" w:rsidP="00313B71">
      <w:pPr>
        <w:pStyle w:val="3"/>
      </w:pPr>
      <w:bookmarkStart w:id="2" w:name="_Toc20213216"/>
      <w:bookmarkStart w:id="3" w:name="_Toc27752125"/>
      <w:bookmarkStart w:id="4" w:name="_Toc27752760"/>
      <w:bookmarkStart w:id="5" w:name="_Toc137712888"/>
      <w:r>
        <w:t>5.2</w:t>
      </w:r>
      <w:r w:rsidRPr="006351A8">
        <w:t>.1</w:t>
      </w:r>
      <w:r w:rsidRPr="006351A8">
        <w:tab/>
        <w:t xml:space="preserve">General format of the </w:t>
      </w:r>
      <w:r>
        <w:t xml:space="preserve">GTP-U </w:t>
      </w:r>
      <w:r w:rsidRPr="006351A8">
        <w:t>Extension Header</w:t>
      </w:r>
      <w:bookmarkEnd w:id="2"/>
      <w:bookmarkEnd w:id="3"/>
      <w:bookmarkEnd w:id="4"/>
      <w:bookmarkEnd w:id="5"/>
    </w:p>
    <w:p w14:paraId="05CC7669" w14:textId="77777777" w:rsidR="00313B71" w:rsidRDefault="00313B71" w:rsidP="00313B71">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0FE742C2" w14:textId="77777777" w:rsidR="00313B71" w:rsidRPr="003F1FCA" w:rsidRDefault="00313B71" w:rsidP="00313B71">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313B71" w:rsidRPr="003F1FCA" w14:paraId="56ABAA00" w14:textId="77777777" w:rsidTr="006660B5">
        <w:trPr>
          <w:jc w:val="center"/>
        </w:trPr>
        <w:tc>
          <w:tcPr>
            <w:tcW w:w="1168" w:type="dxa"/>
          </w:tcPr>
          <w:p w14:paraId="35F8D130" w14:textId="77777777" w:rsidR="00313B71" w:rsidRPr="003F1FCA" w:rsidRDefault="00313B71" w:rsidP="006660B5">
            <w:pPr>
              <w:pStyle w:val="TAC"/>
            </w:pPr>
            <w:r w:rsidRPr="003F1FCA">
              <w:t xml:space="preserve">Octets      1                                     </w:t>
            </w:r>
          </w:p>
        </w:tc>
        <w:tc>
          <w:tcPr>
            <w:tcW w:w="76" w:type="dxa"/>
            <w:tcBorders>
              <w:right w:val="single" w:sz="4" w:space="0" w:color="auto"/>
            </w:tcBorders>
          </w:tcPr>
          <w:p w14:paraId="257DE792" w14:textId="77777777" w:rsidR="00313B71" w:rsidRPr="003F1FCA" w:rsidRDefault="00313B71" w:rsidP="006660B5">
            <w:pPr>
              <w:pStyle w:val="TAR"/>
            </w:pPr>
          </w:p>
        </w:tc>
        <w:tc>
          <w:tcPr>
            <w:tcW w:w="4296" w:type="dxa"/>
            <w:tcBorders>
              <w:top w:val="single" w:sz="4" w:space="0" w:color="auto"/>
              <w:left w:val="single" w:sz="4" w:space="0" w:color="auto"/>
              <w:bottom w:val="single" w:sz="4" w:space="0" w:color="auto"/>
              <w:right w:val="single" w:sz="4" w:space="0" w:color="auto"/>
            </w:tcBorders>
          </w:tcPr>
          <w:p w14:paraId="6A298A4D" w14:textId="77777777" w:rsidR="00313B71" w:rsidRPr="003F1FCA" w:rsidRDefault="00313B71" w:rsidP="006660B5">
            <w:pPr>
              <w:pStyle w:val="TAC"/>
            </w:pPr>
            <w:r w:rsidRPr="003F1FCA">
              <w:t>Extension Header Length</w:t>
            </w:r>
          </w:p>
        </w:tc>
      </w:tr>
      <w:tr w:rsidR="00313B71" w:rsidRPr="003F1FCA" w14:paraId="08A994D0" w14:textId="77777777" w:rsidTr="006660B5">
        <w:trPr>
          <w:jc w:val="center"/>
        </w:trPr>
        <w:tc>
          <w:tcPr>
            <w:tcW w:w="1168" w:type="dxa"/>
          </w:tcPr>
          <w:p w14:paraId="12A5AFC6" w14:textId="77777777" w:rsidR="00313B71" w:rsidRPr="003F1FCA" w:rsidRDefault="00313B71" w:rsidP="006660B5">
            <w:pPr>
              <w:pStyle w:val="TAC"/>
            </w:pPr>
            <w:r w:rsidRPr="003F1FCA">
              <w:t xml:space="preserve">2 </w:t>
            </w:r>
            <w:r>
              <w:t>–</w:t>
            </w:r>
            <w:r w:rsidRPr="003F1FCA">
              <w:t xml:space="preserve"> m</w:t>
            </w:r>
          </w:p>
        </w:tc>
        <w:tc>
          <w:tcPr>
            <w:tcW w:w="76" w:type="dxa"/>
            <w:tcBorders>
              <w:right w:val="single" w:sz="4" w:space="0" w:color="auto"/>
            </w:tcBorders>
          </w:tcPr>
          <w:p w14:paraId="7954F660" w14:textId="77777777" w:rsidR="00313B71" w:rsidRPr="003F1FCA" w:rsidRDefault="00313B71" w:rsidP="006660B5">
            <w:pPr>
              <w:pStyle w:val="TAR"/>
            </w:pPr>
          </w:p>
        </w:tc>
        <w:tc>
          <w:tcPr>
            <w:tcW w:w="4296" w:type="dxa"/>
            <w:tcBorders>
              <w:left w:val="single" w:sz="4" w:space="0" w:color="auto"/>
              <w:right w:val="single" w:sz="4" w:space="0" w:color="auto"/>
            </w:tcBorders>
          </w:tcPr>
          <w:p w14:paraId="4B7CAA99" w14:textId="77777777" w:rsidR="00313B71" w:rsidRPr="003F1FCA" w:rsidRDefault="00313B71" w:rsidP="006660B5">
            <w:pPr>
              <w:pStyle w:val="TAC"/>
            </w:pPr>
            <w:r w:rsidRPr="003F1FCA">
              <w:t>Extension Header Content</w:t>
            </w:r>
          </w:p>
        </w:tc>
      </w:tr>
      <w:tr w:rsidR="00313B71" w:rsidRPr="003F1FCA" w14:paraId="5C0AB3E7" w14:textId="77777777" w:rsidTr="006660B5">
        <w:trPr>
          <w:jc w:val="center"/>
        </w:trPr>
        <w:tc>
          <w:tcPr>
            <w:tcW w:w="1168" w:type="dxa"/>
          </w:tcPr>
          <w:p w14:paraId="6CBEB23F" w14:textId="77777777" w:rsidR="00313B71" w:rsidRPr="003F1FCA" w:rsidRDefault="00313B71" w:rsidP="006660B5">
            <w:pPr>
              <w:pStyle w:val="TAC"/>
            </w:pPr>
            <w:r w:rsidRPr="003F1FCA">
              <w:t>m+1</w:t>
            </w:r>
          </w:p>
        </w:tc>
        <w:tc>
          <w:tcPr>
            <w:tcW w:w="76" w:type="dxa"/>
            <w:tcBorders>
              <w:right w:val="single" w:sz="4" w:space="0" w:color="auto"/>
            </w:tcBorders>
          </w:tcPr>
          <w:p w14:paraId="6AC90E0D" w14:textId="77777777" w:rsidR="00313B71" w:rsidRPr="003F1FCA" w:rsidRDefault="00313B71" w:rsidP="006660B5">
            <w:pPr>
              <w:pStyle w:val="TAR"/>
            </w:pPr>
          </w:p>
        </w:tc>
        <w:tc>
          <w:tcPr>
            <w:tcW w:w="4296" w:type="dxa"/>
            <w:tcBorders>
              <w:top w:val="single" w:sz="6" w:space="0" w:color="auto"/>
              <w:left w:val="single" w:sz="4" w:space="0" w:color="auto"/>
              <w:bottom w:val="single" w:sz="4" w:space="0" w:color="auto"/>
              <w:right w:val="single" w:sz="4" w:space="0" w:color="auto"/>
            </w:tcBorders>
          </w:tcPr>
          <w:p w14:paraId="3E2CE99B" w14:textId="77777777" w:rsidR="00313B71" w:rsidRPr="003F1FCA" w:rsidRDefault="00313B71" w:rsidP="006660B5">
            <w:pPr>
              <w:pStyle w:val="TAC"/>
            </w:pPr>
            <w:r w:rsidRPr="003F1FCA">
              <w:t>N</w:t>
            </w:r>
            <w:r>
              <w:t>ext Extension Header Type</w:t>
            </w:r>
          </w:p>
        </w:tc>
      </w:tr>
    </w:tbl>
    <w:p w14:paraId="21A48188" w14:textId="77777777" w:rsidR="00313B71" w:rsidRPr="003F1FCA" w:rsidRDefault="00313B71" w:rsidP="00313B71">
      <w:pPr>
        <w:pStyle w:val="NF"/>
      </w:pPr>
    </w:p>
    <w:p w14:paraId="3F0A055D" w14:textId="77777777" w:rsidR="00313B71" w:rsidRPr="003F1FCA" w:rsidRDefault="00313B71" w:rsidP="00313B71">
      <w:pPr>
        <w:pStyle w:val="TF"/>
      </w:pPr>
      <w:r>
        <w:t>Figure 5.2.1-1</w:t>
      </w:r>
      <w:r w:rsidRPr="003F1FCA">
        <w:t>: Outline of the Extension Header Format</w:t>
      </w:r>
    </w:p>
    <w:p w14:paraId="7E7C9B25" w14:textId="77777777" w:rsidR="00313B71" w:rsidRPr="003F1FCA" w:rsidRDefault="00313B71" w:rsidP="00313B71">
      <w:r w:rsidRPr="003F1FCA">
        <w:t>The length of the Extension header shall be defined in a variable length of 4 octets, i.e. m+1 = n*4 octets, where n is a positive integer.</w:t>
      </w:r>
    </w:p>
    <w:p w14:paraId="0D58DCE5" w14:textId="77777777" w:rsidR="00313B71" w:rsidRPr="003F1FCA" w:rsidRDefault="00313B71" w:rsidP="00313B71">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251EF9CF" w14:textId="77777777" w:rsidR="00313B71" w:rsidRPr="003F1FCA" w:rsidRDefault="00313B71" w:rsidP="00313B71">
      <w:r w:rsidRPr="003F1FCA">
        <w:t>The recipient of an extension header of unknown type</w:t>
      </w:r>
      <w:r>
        <w:t>,</w:t>
      </w:r>
      <w:r w:rsidRPr="003F1FCA">
        <w:t xml:space="preserve"> but marked as 'comprehension required' for that recipient</w:t>
      </w:r>
      <w:r>
        <w:t>,</w:t>
      </w:r>
      <w:r w:rsidRPr="003F1FCA">
        <w:t xml:space="preserve"> shall:</w:t>
      </w:r>
    </w:p>
    <w:p w14:paraId="30625204" w14:textId="77777777" w:rsidR="00313B71" w:rsidRPr="003F1FCA" w:rsidRDefault="00313B71" w:rsidP="00313B71">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46F138CC" w14:textId="77777777" w:rsidR="00313B71" w:rsidRDefault="00313B71" w:rsidP="00313B71">
      <w:pPr>
        <w:keepNext/>
        <w:keepLines/>
      </w:pPr>
      <w:r w:rsidRPr="003F1FCA">
        <w:t>Bits 7 and 8 of the Next Extension Header Type have the following meaning:</w:t>
      </w:r>
    </w:p>
    <w:p w14:paraId="2F1CBFAE" w14:textId="77777777" w:rsidR="00313B71" w:rsidRPr="003F1FCA" w:rsidRDefault="00313B71" w:rsidP="00313B71">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313B71" w:rsidRPr="003F1FCA" w14:paraId="6FB71920" w14:textId="77777777" w:rsidTr="006660B5">
        <w:trPr>
          <w:jc w:val="center"/>
        </w:trPr>
        <w:tc>
          <w:tcPr>
            <w:tcW w:w="938" w:type="dxa"/>
          </w:tcPr>
          <w:p w14:paraId="7CF23A51" w14:textId="77777777" w:rsidR="00313B71" w:rsidRPr="003F1FCA" w:rsidRDefault="00313B71" w:rsidP="006660B5">
            <w:pPr>
              <w:pStyle w:val="TAH"/>
            </w:pPr>
            <w:r w:rsidRPr="003F1FCA">
              <w:t>Bits</w:t>
            </w:r>
          </w:p>
          <w:p w14:paraId="73B439E5" w14:textId="77777777" w:rsidR="00313B71" w:rsidRPr="003F1FCA" w:rsidRDefault="00313B71" w:rsidP="006660B5">
            <w:pPr>
              <w:pStyle w:val="TAH"/>
            </w:pPr>
            <w:r w:rsidRPr="003F1FCA">
              <w:t>8      7</w:t>
            </w:r>
          </w:p>
        </w:tc>
        <w:tc>
          <w:tcPr>
            <w:tcW w:w="8221" w:type="dxa"/>
          </w:tcPr>
          <w:p w14:paraId="641E0BC9" w14:textId="77777777" w:rsidR="00313B71" w:rsidRPr="003F1FCA" w:rsidRDefault="00313B71" w:rsidP="006660B5">
            <w:pPr>
              <w:pStyle w:val="TAH"/>
            </w:pPr>
            <w:r w:rsidRPr="003F1FCA">
              <w:t>Meaning</w:t>
            </w:r>
          </w:p>
        </w:tc>
      </w:tr>
      <w:tr w:rsidR="00313B71" w:rsidRPr="003F1FCA" w14:paraId="4918CCAB" w14:textId="77777777" w:rsidTr="006660B5">
        <w:trPr>
          <w:jc w:val="center"/>
        </w:trPr>
        <w:tc>
          <w:tcPr>
            <w:tcW w:w="938" w:type="dxa"/>
          </w:tcPr>
          <w:p w14:paraId="5E4BCB2C" w14:textId="77777777" w:rsidR="00313B71" w:rsidRPr="003F1FCA" w:rsidRDefault="00313B71" w:rsidP="006660B5">
            <w:pPr>
              <w:pStyle w:val="TAC"/>
            </w:pPr>
            <w:r w:rsidRPr="003F1FCA">
              <w:t>0       0</w:t>
            </w:r>
          </w:p>
        </w:tc>
        <w:tc>
          <w:tcPr>
            <w:tcW w:w="8221" w:type="dxa"/>
          </w:tcPr>
          <w:p w14:paraId="1CBE3C37" w14:textId="77777777" w:rsidR="00313B71" w:rsidRPr="003F1FCA" w:rsidRDefault="00313B71" w:rsidP="006660B5">
            <w:pPr>
              <w:pStyle w:val="TAL"/>
            </w:pPr>
            <w:r w:rsidRPr="003F1FCA">
              <w:t>Comprehension of this extension header is not required. An Intermediate Node shall forward it to any Receiver Endpoint</w:t>
            </w:r>
          </w:p>
        </w:tc>
      </w:tr>
      <w:tr w:rsidR="00313B71" w:rsidRPr="003F1FCA" w14:paraId="589EF00C" w14:textId="77777777" w:rsidTr="006660B5">
        <w:trPr>
          <w:jc w:val="center"/>
        </w:trPr>
        <w:tc>
          <w:tcPr>
            <w:tcW w:w="938" w:type="dxa"/>
          </w:tcPr>
          <w:p w14:paraId="577088EC" w14:textId="77777777" w:rsidR="00313B71" w:rsidRPr="003F1FCA" w:rsidRDefault="00313B71" w:rsidP="006660B5">
            <w:pPr>
              <w:pStyle w:val="TAC"/>
            </w:pPr>
            <w:r w:rsidRPr="003F1FCA">
              <w:t>0       1</w:t>
            </w:r>
          </w:p>
        </w:tc>
        <w:tc>
          <w:tcPr>
            <w:tcW w:w="8221" w:type="dxa"/>
          </w:tcPr>
          <w:p w14:paraId="1341A68B" w14:textId="77777777" w:rsidR="00313B71" w:rsidRPr="003F1FCA" w:rsidRDefault="00313B71" w:rsidP="006660B5">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313B71" w:rsidRPr="003F1FCA" w14:paraId="2C69F807" w14:textId="77777777" w:rsidTr="006660B5">
        <w:trPr>
          <w:jc w:val="center"/>
        </w:trPr>
        <w:tc>
          <w:tcPr>
            <w:tcW w:w="938" w:type="dxa"/>
          </w:tcPr>
          <w:p w14:paraId="646BD61F" w14:textId="77777777" w:rsidR="00313B71" w:rsidRPr="003F1FCA" w:rsidRDefault="00313B71" w:rsidP="006660B5">
            <w:pPr>
              <w:pStyle w:val="TAC"/>
            </w:pPr>
            <w:r w:rsidRPr="003F1FCA">
              <w:t>1       0</w:t>
            </w:r>
          </w:p>
        </w:tc>
        <w:tc>
          <w:tcPr>
            <w:tcW w:w="8221" w:type="dxa"/>
          </w:tcPr>
          <w:p w14:paraId="18025455" w14:textId="77777777" w:rsidR="00313B71" w:rsidRPr="003F1FCA" w:rsidRDefault="00313B71" w:rsidP="006660B5">
            <w:pPr>
              <w:pStyle w:val="TAL"/>
            </w:pPr>
            <w:r w:rsidRPr="003F1FCA">
              <w:t>Comprehension of this extension header is required by the Endpoint Receiver but not by an Intermediate Node. An Intermediate Node shall forward the whole field to the Endpoint Receiver.</w:t>
            </w:r>
          </w:p>
        </w:tc>
      </w:tr>
      <w:tr w:rsidR="00313B71" w:rsidRPr="003F1FCA" w14:paraId="47C27376" w14:textId="77777777" w:rsidTr="006660B5">
        <w:trPr>
          <w:jc w:val="center"/>
        </w:trPr>
        <w:tc>
          <w:tcPr>
            <w:tcW w:w="938" w:type="dxa"/>
          </w:tcPr>
          <w:p w14:paraId="785CF264" w14:textId="77777777" w:rsidR="00313B71" w:rsidRPr="003F1FCA" w:rsidRDefault="00313B71" w:rsidP="006660B5">
            <w:pPr>
              <w:pStyle w:val="TAC"/>
            </w:pPr>
            <w:r w:rsidRPr="003F1FCA">
              <w:t>1        1</w:t>
            </w:r>
          </w:p>
        </w:tc>
        <w:tc>
          <w:tcPr>
            <w:tcW w:w="8221" w:type="dxa"/>
          </w:tcPr>
          <w:p w14:paraId="20CBDBF8" w14:textId="77777777" w:rsidR="00313B71" w:rsidRPr="003F1FCA" w:rsidRDefault="00313B71" w:rsidP="006660B5">
            <w:pPr>
              <w:pStyle w:val="TAL"/>
            </w:pPr>
            <w:r w:rsidRPr="003F1FCA">
              <w:t>Comprehension of this header type is required by recipient (either Endpoint Receiver or Intermediate Node)</w:t>
            </w:r>
          </w:p>
        </w:tc>
      </w:tr>
    </w:tbl>
    <w:p w14:paraId="09D462D1" w14:textId="77777777" w:rsidR="00313B71" w:rsidRPr="003F1FCA" w:rsidRDefault="00313B71" w:rsidP="00313B71">
      <w:pPr>
        <w:pStyle w:val="NF"/>
      </w:pPr>
    </w:p>
    <w:p w14:paraId="33DFA373" w14:textId="77777777" w:rsidR="00313B71" w:rsidRPr="003F1FCA" w:rsidRDefault="00313B71" w:rsidP="00313B71">
      <w:pPr>
        <w:pStyle w:val="TF"/>
      </w:pPr>
      <w:r>
        <w:t>Figure 5.2.1-2</w:t>
      </w:r>
      <w:r w:rsidRPr="003F1FCA">
        <w:t>: Definition of bits 7 and 8 of the Extension Header Type</w:t>
      </w:r>
    </w:p>
    <w:p w14:paraId="258E3D1C" w14:textId="77777777" w:rsidR="00313B71" w:rsidRDefault="00313B71" w:rsidP="00313B71">
      <w:r w:rsidRPr="003F1FCA">
        <w:t>An Endpoint Receiver is the ultimate receiver of the GTP-PDU (e.g. an RNC or the GGSN for the GTP-U plane). An Intermediate Node is a node that handles GTP but is not the ultimate endpoint (e.g. an SGSN for the GTP-U plane traffic between GGSN and RNC).</w:t>
      </w:r>
    </w:p>
    <w:p w14:paraId="5CCB15D7" w14:textId="77777777" w:rsidR="00313B71" w:rsidRPr="003F1FCA" w:rsidRDefault="00313B71" w:rsidP="00313B7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313B71" w:rsidRPr="003F1FCA" w14:paraId="61064862" w14:textId="77777777" w:rsidTr="006660B5">
        <w:trPr>
          <w:jc w:val="center"/>
        </w:trPr>
        <w:tc>
          <w:tcPr>
            <w:tcW w:w="3566" w:type="dxa"/>
          </w:tcPr>
          <w:p w14:paraId="7611BB8F" w14:textId="77777777" w:rsidR="00313B71" w:rsidRPr="003F1FCA" w:rsidRDefault="00313B71" w:rsidP="006660B5">
            <w:pPr>
              <w:pStyle w:val="TAH"/>
            </w:pPr>
            <w:r w:rsidRPr="003F1FCA">
              <w:t>Next Extension Header Field Value</w:t>
            </w:r>
          </w:p>
        </w:tc>
        <w:tc>
          <w:tcPr>
            <w:tcW w:w="3002" w:type="dxa"/>
          </w:tcPr>
          <w:p w14:paraId="215550B7" w14:textId="77777777" w:rsidR="00313B71" w:rsidRPr="003F1FCA" w:rsidRDefault="00313B71" w:rsidP="006660B5">
            <w:pPr>
              <w:pStyle w:val="TAH"/>
            </w:pPr>
            <w:r w:rsidRPr="003F1FCA">
              <w:t>Type of Extension Header</w:t>
            </w:r>
          </w:p>
        </w:tc>
      </w:tr>
      <w:tr w:rsidR="00313B71" w:rsidRPr="003F1FCA" w14:paraId="46E0B57D" w14:textId="77777777" w:rsidTr="006660B5">
        <w:trPr>
          <w:jc w:val="center"/>
        </w:trPr>
        <w:tc>
          <w:tcPr>
            <w:tcW w:w="3566" w:type="dxa"/>
          </w:tcPr>
          <w:p w14:paraId="4913B184" w14:textId="77777777" w:rsidR="00313B71" w:rsidRPr="003F1FCA" w:rsidRDefault="00313B71" w:rsidP="006660B5">
            <w:pPr>
              <w:pStyle w:val="TAC"/>
            </w:pPr>
            <w:r w:rsidRPr="003F1FCA">
              <w:t>0000 0000</w:t>
            </w:r>
          </w:p>
        </w:tc>
        <w:tc>
          <w:tcPr>
            <w:tcW w:w="3002" w:type="dxa"/>
          </w:tcPr>
          <w:p w14:paraId="138DED99" w14:textId="77777777" w:rsidR="00313B71" w:rsidRPr="003F1FCA" w:rsidRDefault="00313B71" w:rsidP="006660B5">
            <w:pPr>
              <w:pStyle w:val="TAL"/>
            </w:pPr>
            <w:r w:rsidRPr="003F1FCA">
              <w:t>No more extension headers</w:t>
            </w:r>
          </w:p>
        </w:tc>
      </w:tr>
      <w:tr w:rsidR="00313B71" w:rsidRPr="003F1FCA" w14:paraId="0F1A7987" w14:textId="77777777" w:rsidTr="006660B5">
        <w:trPr>
          <w:jc w:val="center"/>
        </w:trPr>
        <w:tc>
          <w:tcPr>
            <w:tcW w:w="3566" w:type="dxa"/>
          </w:tcPr>
          <w:p w14:paraId="359F4B03" w14:textId="77777777" w:rsidR="00313B71" w:rsidRPr="003F1FCA" w:rsidRDefault="00313B71" w:rsidP="006660B5">
            <w:pPr>
              <w:pStyle w:val="TAC"/>
            </w:pPr>
            <w:r w:rsidRPr="003F1FCA">
              <w:t>0000 0001</w:t>
            </w:r>
          </w:p>
        </w:tc>
        <w:tc>
          <w:tcPr>
            <w:tcW w:w="3002" w:type="dxa"/>
          </w:tcPr>
          <w:p w14:paraId="3B0D7A52" w14:textId="77777777" w:rsidR="00313B71" w:rsidRPr="003F1FCA" w:rsidRDefault="00313B71" w:rsidP="006660B5">
            <w:pPr>
              <w:pStyle w:val="TAL"/>
            </w:pPr>
            <w:r>
              <w:t>Reserved - Control Plane only.</w:t>
            </w:r>
          </w:p>
        </w:tc>
      </w:tr>
      <w:tr w:rsidR="00313B71" w:rsidRPr="003F1FCA" w14:paraId="78CA9A49" w14:textId="77777777" w:rsidTr="006660B5">
        <w:trPr>
          <w:jc w:val="center"/>
        </w:trPr>
        <w:tc>
          <w:tcPr>
            <w:tcW w:w="3566" w:type="dxa"/>
          </w:tcPr>
          <w:p w14:paraId="05B4EC70" w14:textId="77777777" w:rsidR="00313B71" w:rsidRPr="003F1FCA" w:rsidRDefault="00313B71" w:rsidP="006660B5">
            <w:pPr>
              <w:pStyle w:val="TAC"/>
            </w:pPr>
            <w:r>
              <w:t>0000 0010</w:t>
            </w:r>
          </w:p>
        </w:tc>
        <w:tc>
          <w:tcPr>
            <w:tcW w:w="3002" w:type="dxa"/>
          </w:tcPr>
          <w:p w14:paraId="08DF479A" w14:textId="77777777" w:rsidR="00313B71" w:rsidRPr="003F1FCA" w:rsidRDefault="00313B71" w:rsidP="006660B5">
            <w:pPr>
              <w:pStyle w:val="TAL"/>
            </w:pPr>
            <w:r>
              <w:t>Reserved - Control Plane only.</w:t>
            </w:r>
          </w:p>
        </w:tc>
      </w:tr>
      <w:tr w:rsidR="00313B71" w:rsidRPr="003F1FCA" w14:paraId="085E0C82" w14:textId="77777777" w:rsidTr="006660B5">
        <w:trPr>
          <w:jc w:val="center"/>
        </w:trPr>
        <w:tc>
          <w:tcPr>
            <w:tcW w:w="3566" w:type="dxa"/>
          </w:tcPr>
          <w:p w14:paraId="0F8DDD55" w14:textId="77777777" w:rsidR="00313B71" w:rsidRDefault="00313B71" w:rsidP="006660B5">
            <w:pPr>
              <w:pStyle w:val="TAC"/>
            </w:pPr>
            <w:r w:rsidRPr="000C1B18">
              <w:rPr>
                <w:rFonts w:hint="eastAsia"/>
                <w:lang w:eastAsia="ja-JP"/>
              </w:rPr>
              <w:t>0000 0</w:t>
            </w:r>
            <w:r w:rsidRPr="00D97DEE">
              <w:rPr>
                <w:lang w:eastAsia="ja-JP"/>
              </w:rPr>
              <w:t>011</w:t>
            </w:r>
          </w:p>
        </w:tc>
        <w:tc>
          <w:tcPr>
            <w:tcW w:w="3002" w:type="dxa"/>
          </w:tcPr>
          <w:p w14:paraId="5070AE44" w14:textId="77777777" w:rsidR="00313B71" w:rsidRDefault="00313B71" w:rsidP="006660B5">
            <w:pPr>
              <w:pStyle w:val="TAL"/>
              <w:rPr>
                <w:lang w:eastAsia="ja-JP"/>
              </w:rPr>
            </w:pPr>
            <w:r w:rsidRPr="00FF5D42">
              <w:t>Long PDCP PDU Number</w:t>
            </w:r>
            <w:r>
              <w:rPr>
                <w:rFonts w:hint="eastAsia"/>
                <w:lang w:eastAsia="ja-JP"/>
              </w:rPr>
              <w:t>.</w:t>
            </w:r>
          </w:p>
          <w:p w14:paraId="0DDA3CE0" w14:textId="77777777" w:rsidR="00313B71" w:rsidRDefault="00313B71" w:rsidP="006660B5">
            <w:pPr>
              <w:pStyle w:val="TAL"/>
            </w:pPr>
            <w:r>
              <w:rPr>
                <w:rFonts w:hint="eastAsia"/>
                <w:lang w:eastAsia="ja-JP"/>
              </w:rPr>
              <w:t>See NOTE 2</w:t>
            </w:r>
            <w:r>
              <w:rPr>
                <w:lang w:eastAsia="ja-JP"/>
              </w:rPr>
              <w:t>.</w:t>
            </w:r>
          </w:p>
        </w:tc>
      </w:tr>
      <w:tr w:rsidR="00313B71" w14:paraId="5991B419" w14:textId="77777777" w:rsidTr="006660B5">
        <w:trPr>
          <w:jc w:val="center"/>
        </w:trPr>
        <w:tc>
          <w:tcPr>
            <w:tcW w:w="3566" w:type="dxa"/>
          </w:tcPr>
          <w:p w14:paraId="1B12945F" w14:textId="77777777" w:rsidR="00313B71" w:rsidRDefault="00313B71" w:rsidP="006660B5">
            <w:pPr>
              <w:pStyle w:val="TAC"/>
            </w:pPr>
            <w:r>
              <w:t>00</w:t>
            </w:r>
            <w:r>
              <w:rPr>
                <w:rFonts w:hint="eastAsia"/>
                <w:lang w:eastAsia="zh-CN"/>
              </w:rPr>
              <w:t>1</w:t>
            </w:r>
            <w:r>
              <w:t>0 00</w:t>
            </w:r>
            <w:r>
              <w:rPr>
                <w:rFonts w:hint="eastAsia"/>
                <w:lang w:eastAsia="zh-CN"/>
              </w:rPr>
              <w:t>00</w:t>
            </w:r>
          </w:p>
        </w:tc>
        <w:tc>
          <w:tcPr>
            <w:tcW w:w="3002" w:type="dxa"/>
          </w:tcPr>
          <w:p w14:paraId="32D2BC61" w14:textId="77777777" w:rsidR="00313B71" w:rsidRDefault="00313B71" w:rsidP="006660B5">
            <w:pPr>
              <w:pStyle w:val="TAL"/>
            </w:pPr>
            <w:r>
              <w:t>Service Class Indicator</w:t>
            </w:r>
          </w:p>
        </w:tc>
      </w:tr>
      <w:tr w:rsidR="00313B71" w:rsidRPr="003F1FCA" w14:paraId="01424495" w14:textId="77777777" w:rsidTr="006660B5">
        <w:trPr>
          <w:jc w:val="center"/>
        </w:trPr>
        <w:tc>
          <w:tcPr>
            <w:tcW w:w="3566" w:type="dxa"/>
          </w:tcPr>
          <w:p w14:paraId="45B6FB46" w14:textId="77777777" w:rsidR="00313B71" w:rsidRDefault="00313B71" w:rsidP="006660B5">
            <w:pPr>
              <w:pStyle w:val="TAC"/>
            </w:pPr>
            <w:r>
              <w:t>0100 0000</w:t>
            </w:r>
          </w:p>
        </w:tc>
        <w:tc>
          <w:tcPr>
            <w:tcW w:w="3002" w:type="dxa"/>
          </w:tcPr>
          <w:p w14:paraId="17D27E41" w14:textId="77777777" w:rsidR="00313B71" w:rsidRDefault="00313B71" w:rsidP="006660B5">
            <w:pPr>
              <w:pStyle w:val="TAL"/>
            </w:pPr>
            <w:r>
              <w:t>UDP Port. Provides the UDP Source Port of the triggering message.</w:t>
            </w:r>
          </w:p>
        </w:tc>
      </w:tr>
      <w:tr w:rsidR="00313B71" w14:paraId="651FB702" w14:textId="77777777" w:rsidTr="006660B5">
        <w:trPr>
          <w:jc w:val="center"/>
        </w:trPr>
        <w:tc>
          <w:tcPr>
            <w:tcW w:w="3566" w:type="dxa"/>
          </w:tcPr>
          <w:p w14:paraId="664DA7BF" w14:textId="77777777" w:rsidR="00313B71" w:rsidRDefault="00313B71" w:rsidP="006660B5">
            <w:pPr>
              <w:pStyle w:val="TAC"/>
            </w:pPr>
            <w:r>
              <w:t>1000 0001</w:t>
            </w:r>
          </w:p>
        </w:tc>
        <w:tc>
          <w:tcPr>
            <w:tcW w:w="3002" w:type="dxa"/>
          </w:tcPr>
          <w:p w14:paraId="4C293D41" w14:textId="77777777" w:rsidR="00313B71" w:rsidRDefault="00313B71" w:rsidP="006660B5">
            <w:pPr>
              <w:pStyle w:val="TAL"/>
            </w:pPr>
            <w:r>
              <w:t>RAN Container</w:t>
            </w:r>
          </w:p>
        </w:tc>
      </w:tr>
      <w:tr w:rsidR="00313B71" w14:paraId="5B0518E8" w14:textId="77777777" w:rsidTr="006660B5">
        <w:trPr>
          <w:jc w:val="center"/>
        </w:trPr>
        <w:tc>
          <w:tcPr>
            <w:tcW w:w="3566" w:type="dxa"/>
          </w:tcPr>
          <w:p w14:paraId="0CBCC41C" w14:textId="77777777" w:rsidR="00313B71" w:rsidRDefault="00313B71" w:rsidP="006660B5">
            <w:pPr>
              <w:pStyle w:val="TAC"/>
            </w:pPr>
            <w:r>
              <w:t>1000 0010</w:t>
            </w:r>
          </w:p>
        </w:tc>
        <w:tc>
          <w:tcPr>
            <w:tcW w:w="3002" w:type="dxa"/>
          </w:tcPr>
          <w:p w14:paraId="40BC2DBB" w14:textId="77777777" w:rsidR="00313B71" w:rsidRDefault="00313B71" w:rsidP="006660B5">
            <w:pPr>
              <w:pStyle w:val="TAL"/>
              <w:rPr>
                <w:lang w:eastAsia="ja-JP"/>
              </w:rPr>
            </w:pPr>
            <w:r>
              <w:t xml:space="preserve">Long </w:t>
            </w:r>
            <w:r w:rsidRPr="003F1FCA">
              <w:t xml:space="preserve">PDCP PDU </w:t>
            </w:r>
            <w:r>
              <w:t>N</w:t>
            </w:r>
            <w:r w:rsidRPr="003F1FCA">
              <w:t>umber</w:t>
            </w:r>
            <w:r>
              <w:rPr>
                <w:rFonts w:hint="eastAsia"/>
                <w:lang w:eastAsia="ja-JP"/>
              </w:rPr>
              <w:t>.</w:t>
            </w:r>
          </w:p>
          <w:p w14:paraId="0E332452" w14:textId="77777777" w:rsidR="00313B71" w:rsidRDefault="00313B71" w:rsidP="006660B5">
            <w:pPr>
              <w:pStyle w:val="TAL"/>
            </w:pPr>
            <w:r>
              <w:rPr>
                <w:rFonts w:hint="eastAsia"/>
                <w:lang w:eastAsia="ja-JP"/>
              </w:rPr>
              <w:t xml:space="preserve">See NOTE </w:t>
            </w:r>
            <w:r>
              <w:rPr>
                <w:lang w:eastAsia="ja-JP"/>
              </w:rPr>
              <w:t>3.</w:t>
            </w:r>
          </w:p>
        </w:tc>
      </w:tr>
      <w:tr w:rsidR="00313B71" w14:paraId="4E37A6AF" w14:textId="77777777" w:rsidTr="006660B5">
        <w:trPr>
          <w:jc w:val="center"/>
        </w:trPr>
        <w:tc>
          <w:tcPr>
            <w:tcW w:w="3566" w:type="dxa"/>
          </w:tcPr>
          <w:p w14:paraId="6D99622E" w14:textId="77777777" w:rsidR="00313B71" w:rsidRDefault="00313B71" w:rsidP="006660B5">
            <w:pPr>
              <w:pStyle w:val="TAC"/>
            </w:pPr>
            <w:r>
              <w:t>1000 0011</w:t>
            </w:r>
          </w:p>
        </w:tc>
        <w:tc>
          <w:tcPr>
            <w:tcW w:w="3002" w:type="dxa"/>
          </w:tcPr>
          <w:p w14:paraId="3058801D" w14:textId="77777777" w:rsidR="00313B71" w:rsidRDefault="00313B71" w:rsidP="006660B5">
            <w:pPr>
              <w:pStyle w:val="TAL"/>
            </w:pPr>
            <w:proofErr w:type="spellStart"/>
            <w:r>
              <w:t>Xw</w:t>
            </w:r>
            <w:proofErr w:type="spellEnd"/>
            <w:r>
              <w:t xml:space="preserve"> RAN Container</w:t>
            </w:r>
          </w:p>
        </w:tc>
      </w:tr>
      <w:tr w:rsidR="00313B71" w14:paraId="633DD7D7" w14:textId="77777777" w:rsidTr="006660B5">
        <w:trPr>
          <w:jc w:val="center"/>
        </w:trPr>
        <w:tc>
          <w:tcPr>
            <w:tcW w:w="3566" w:type="dxa"/>
          </w:tcPr>
          <w:p w14:paraId="480272B9" w14:textId="77777777" w:rsidR="00313B71" w:rsidRDefault="00313B71" w:rsidP="006660B5">
            <w:pPr>
              <w:pStyle w:val="TAC"/>
            </w:pPr>
            <w:r>
              <w:t>1000 0100</w:t>
            </w:r>
          </w:p>
        </w:tc>
        <w:tc>
          <w:tcPr>
            <w:tcW w:w="3002" w:type="dxa"/>
          </w:tcPr>
          <w:p w14:paraId="20F7F34F" w14:textId="77777777" w:rsidR="00313B71" w:rsidRDefault="00313B71" w:rsidP="006660B5">
            <w:pPr>
              <w:pStyle w:val="TAL"/>
            </w:pPr>
            <w:r>
              <w:t>NR RAN Container</w:t>
            </w:r>
          </w:p>
        </w:tc>
      </w:tr>
      <w:tr w:rsidR="00313B71" w14:paraId="3B6C5B87" w14:textId="77777777" w:rsidTr="006660B5">
        <w:trPr>
          <w:jc w:val="center"/>
        </w:trPr>
        <w:tc>
          <w:tcPr>
            <w:tcW w:w="3566" w:type="dxa"/>
          </w:tcPr>
          <w:p w14:paraId="568E5182" w14:textId="77777777" w:rsidR="00313B71" w:rsidRDefault="00313B71" w:rsidP="006660B5">
            <w:pPr>
              <w:pStyle w:val="TAC"/>
            </w:pPr>
            <w:r>
              <w:t>1000 0101</w:t>
            </w:r>
          </w:p>
        </w:tc>
        <w:tc>
          <w:tcPr>
            <w:tcW w:w="3002" w:type="dxa"/>
          </w:tcPr>
          <w:p w14:paraId="2CD9D27A" w14:textId="77777777" w:rsidR="00313B71" w:rsidRDefault="00313B71" w:rsidP="006660B5">
            <w:pPr>
              <w:pStyle w:val="TAL"/>
            </w:pPr>
            <w:r>
              <w:t>PDU Session Container</w:t>
            </w:r>
            <w:r w:rsidRPr="00EA01A1">
              <w:t>. See NOTE</w:t>
            </w:r>
            <w:r w:rsidRPr="00175576">
              <w:rPr>
                <w:lang w:eastAsia="zh-CN"/>
              </w:rPr>
              <w:t> </w:t>
            </w:r>
            <w:r>
              <w:t>4</w:t>
            </w:r>
            <w:r w:rsidRPr="00EA01A1">
              <w:t>.</w:t>
            </w:r>
          </w:p>
        </w:tc>
      </w:tr>
      <w:tr w:rsidR="00313B71" w14:paraId="378CF1BE" w14:textId="77777777" w:rsidTr="006660B5">
        <w:trPr>
          <w:jc w:val="center"/>
          <w:ins w:id="6" w:author="Huawei" w:date="2024-01-19T10:47:00Z"/>
        </w:trPr>
        <w:tc>
          <w:tcPr>
            <w:tcW w:w="3566" w:type="dxa"/>
          </w:tcPr>
          <w:p w14:paraId="0413C706" w14:textId="111EA9B8" w:rsidR="00313B71" w:rsidRDefault="00313B71" w:rsidP="006660B5">
            <w:pPr>
              <w:pStyle w:val="TAC"/>
              <w:rPr>
                <w:ins w:id="7" w:author="Huawei" w:date="2024-01-19T10:47:00Z"/>
              </w:rPr>
            </w:pPr>
            <w:ins w:id="8" w:author="Huawei" w:date="2024-01-19T10:47:00Z">
              <w:r>
                <w:t>1000 0110</w:t>
              </w:r>
            </w:ins>
          </w:p>
        </w:tc>
        <w:tc>
          <w:tcPr>
            <w:tcW w:w="3002" w:type="dxa"/>
          </w:tcPr>
          <w:p w14:paraId="05C6D2AD" w14:textId="4F42B2DA" w:rsidR="00313B71" w:rsidRDefault="00313B71" w:rsidP="006660B5">
            <w:pPr>
              <w:pStyle w:val="TAL"/>
              <w:rPr>
                <w:ins w:id="9" w:author="Huawei" w:date="2024-01-19T10:47:00Z"/>
              </w:rPr>
            </w:pPr>
            <w:ins w:id="10" w:author="Huawei" w:date="2024-01-19T10:47:00Z">
              <w:r>
                <w:rPr>
                  <w:lang w:eastAsia="en-GB"/>
                </w:rPr>
                <w:t>DL PDU Set</w:t>
              </w:r>
              <w:r>
                <w:t xml:space="preserve"> Container. </w:t>
              </w:r>
            </w:ins>
            <w:ins w:id="11" w:author="Huawei" w:date="2024-01-19T10:48:00Z">
              <w:r w:rsidRPr="00EA01A1">
                <w:t>See NOTE</w:t>
              </w:r>
              <w:r w:rsidRPr="00175576">
                <w:rPr>
                  <w:lang w:eastAsia="zh-CN"/>
                </w:rPr>
                <w:t> </w:t>
              </w:r>
              <w:r>
                <w:t>4</w:t>
              </w:r>
              <w:r w:rsidRPr="00EA01A1">
                <w:t>.</w:t>
              </w:r>
            </w:ins>
          </w:p>
        </w:tc>
      </w:tr>
      <w:tr w:rsidR="00313B71" w:rsidRPr="003F1FCA" w14:paraId="6968D362" w14:textId="77777777" w:rsidTr="006660B5">
        <w:trPr>
          <w:jc w:val="center"/>
        </w:trPr>
        <w:tc>
          <w:tcPr>
            <w:tcW w:w="3566" w:type="dxa"/>
          </w:tcPr>
          <w:p w14:paraId="47000F47" w14:textId="77777777" w:rsidR="00313B71" w:rsidRPr="003F1FCA" w:rsidRDefault="00313B71" w:rsidP="006660B5">
            <w:pPr>
              <w:pStyle w:val="TAC"/>
            </w:pPr>
            <w:r w:rsidRPr="003F1FCA">
              <w:t>1100 0000</w:t>
            </w:r>
          </w:p>
        </w:tc>
        <w:tc>
          <w:tcPr>
            <w:tcW w:w="3002" w:type="dxa"/>
          </w:tcPr>
          <w:p w14:paraId="6856EA56" w14:textId="77777777" w:rsidR="00313B71" w:rsidRPr="003F1FCA" w:rsidRDefault="00313B71" w:rsidP="006660B5">
            <w:pPr>
              <w:pStyle w:val="TAL"/>
            </w:pPr>
            <w:r w:rsidRPr="003F1FCA">
              <w:t xml:space="preserve">PDCP PDU </w:t>
            </w:r>
            <w:r>
              <w:t>N</w:t>
            </w:r>
            <w:r w:rsidRPr="003F1FCA">
              <w:t>umber</w:t>
            </w:r>
            <w:r>
              <w:t> [4]-[5]. See NOTE 1.</w:t>
            </w:r>
          </w:p>
        </w:tc>
      </w:tr>
      <w:tr w:rsidR="00313B71" w:rsidRPr="003F1FCA" w14:paraId="329945F6" w14:textId="77777777" w:rsidTr="006660B5">
        <w:trPr>
          <w:jc w:val="center"/>
        </w:trPr>
        <w:tc>
          <w:tcPr>
            <w:tcW w:w="3566" w:type="dxa"/>
          </w:tcPr>
          <w:p w14:paraId="75825740" w14:textId="77777777" w:rsidR="00313B71" w:rsidRPr="003F1FCA" w:rsidRDefault="00313B71" w:rsidP="006660B5">
            <w:pPr>
              <w:pStyle w:val="TAC"/>
            </w:pPr>
            <w:r w:rsidRPr="003F1FCA">
              <w:t>1100 0001</w:t>
            </w:r>
          </w:p>
        </w:tc>
        <w:tc>
          <w:tcPr>
            <w:tcW w:w="3002" w:type="dxa"/>
          </w:tcPr>
          <w:p w14:paraId="245A2DBC" w14:textId="77777777" w:rsidR="00313B71" w:rsidRPr="003F1FCA" w:rsidRDefault="00313B71" w:rsidP="006660B5">
            <w:pPr>
              <w:pStyle w:val="TAL"/>
            </w:pPr>
            <w:r>
              <w:t>Reserved - Control Plane only.</w:t>
            </w:r>
          </w:p>
        </w:tc>
      </w:tr>
      <w:tr w:rsidR="00313B71" w:rsidRPr="003F1FCA" w14:paraId="5F2F2B27" w14:textId="77777777" w:rsidTr="006660B5">
        <w:trPr>
          <w:jc w:val="center"/>
        </w:trPr>
        <w:tc>
          <w:tcPr>
            <w:tcW w:w="3566" w:type="dxa"/>
          </w:tcPr>
          <w:p w14:paraId="3D1DBED7" w14:textId="77777777" w:rsidR="00313B71" w:rsidRPr="003F1FCA" w:rsidRDefault="00313B71" w:rsidP="006660B5">
            <w:pPr>
              <w:pStyle w:val="TAC"/>
            </w:pPr>
            <w:r w:rsidRPr="003F1FCA">
              <w:t>1100 0010</w:t>
            </w:r>
          </w:p>
        </w:tc>
        <w:tc>
          <w:tcPr>
            <w:tcW w:w="3002" w:type="dxa"/>
          </w:tcPr>
          <w:p w14:paraId="392F1B18" w14:textId="77777777" w:rsidR="00313B71" w:rsidRPr="003F1FCA" w:rsidRDefault="00313B71" w:rsidP="006660B5">
            <w:pPr>
              <w:pStyle w:val="TAL"/>
            </w:pPr>
            <w:r>
              <w:t>Reserved - Control Plane only.</w:t>
            </w:r>
          </w:p>
        </w:tc>
      </w:tr>
      <w:tr w:rsidR="00313B71" w:rsidRPr="003F1FCA" w14:paraId="7F02855D" w14:textId="77777777" w:rsidTr="006660B5">
        <w:trPr>
          <w:jc w:val="center"/>
        </w:trPr>
        <w:tc>
          <w:tcPr>
            <w:tcW w:w="6568" w:type="dxa"/>
            <w:gridSpan w:val="2"/>
          </w:tcPr>
          <w:p w14:paraId="2F97634A" w14:textId="77777777" w:rsidR="00313B71" w:rsidRDefault="00313B71" w:rsidP="006660B5">
            <w:pPr>
              <w:pStyle w:val="TAN"/>
              <w:rPr>
                <w:lang w:eastAsia="ja-JP"/>
              </w:rPr>
            </w:pPr>
            <w:r>
              <w:t>NOTE 1</w:t>
            </w:r>
            <w:r w:rsidRPr="00B86093">
              <w:t>:</w:t>
            </w:r>
            <w:r>
              <w:tab/>
            </w:r>
            <w:r w:rsidRPr="00B86093">
              <w:t>As an exception</w:t>
            </w:r>
            <w:r>
              <w:t xml:space="preserve"> to the comprehension rule specified above</w:t>
            </w:r>
            <w:r w:rsidRPr="00B86093">
              <w:t>, for a G-PDU with a Next Extension Hea</w:t>
            </w:r>
            <w:r>
              <w:t>d</w:t>
            </w:r>
            <w:r w:rsidRPr="00B86093">
              <w:t>er Field set to the value "1100 0000", the SGW shall consider this corresponding extension header as 'comprehension not required'.</w:t>
            </w:r>
          </w:p>
          <w:p w14:paraId="5DC8EBD7" w14:textId="77777777" w:rsidR="00313B71" w:rsidRDefault="00313B71" w:rsidP="006660B5">
            <w:pPr>
              <w:pStyle w:val="TAN"/>
            </w:pPr>
            <w:r>
              <w:t>NOTE 2:</w:t>
            </w:r>
            <w:r>
              <w:tab/>
              <w:t xml:space="preserve">This value shall be used by a source </w:t>
            </w:r>
            <w:proofErr w:type="spellStart"/>
            <w:r>
              <w:t>eNB</w:t>
            </w:r>
            <w:proofErr w:type="spellEnd"/>
            <w:r>
              <w:t xml:space="preserve"> </w:t>
            </w:r>
            <w:r>
              <w:rPr>
                <w:rFonts w:hint="eastAsia"/>
                <w:lang w:eastAsia="ja-JP"/>
              </w:rPr>
              <w:t xml:space="preserve">or </w:t>
            </w:r>
            <w:proofErr w:type="spellStart"/>
            <w:r>
              <w:rPr>
                <w:rFonts w:hint="eastAsia"/>
                <w:lang w:eastAsia="ja-JP"/>
              </w:rPr>
              <w:t>gNB</w:t>
            </w:r>
            <w:proofErr w:type="spellEnd"/>
            <w:r>
              <w:rPr>
                <w:rFonts w:hint="eastAsia"/>
                <w:lang w:eastAsia="ja-JP"/>
              </w:rPr>
              <w:t xml:space="preserve"> </w:t>
            </w:r>
            <w:r>
              <w:t>complying with this release of the specification.</w:t>
            </w:r>
          </w:p>
          <w:p w14:paraId="000C8EC5" w14:textId="77777777" w:rsidR="00313B71" w:rsidRDefault="00313B71" w:rsidP="006660B5">
            <w:pPr>
              <w:pStyle w:val="TAN"/>
              <w:rPr>
                <w:lang w:eastAsia="ja-JP"/>
              </w:rPr>
            </w:pPr>
            <w:r>
              <w:rPr>
                <w:rFonts w:hint="eastAsia"/>
              </w:rPr>
              <w:t xml:space="preserve">NOTE </w:t>
            </w:r>
            <w:r>
              <w:t>3</w:t>
            </w:r>
            <w:r>
              <w:rPr>
                <w:rFonts w:hint="eastAsia"/>
              </w:rPr>
              <w:t>:</w:t>
            </w:r>
            <w:r>
              <w:tab/>
            </w:r>
            <w:r>
              <w:rPr>
                <w:lang w:eastAsia="ja-JP"/>
              </w:rPr>
              <w:t xml:space="preserve">This value shall not be used by a source </w:t>
            </w:r>
            <w:proofErr w:type="spellStart"/>
            <w:r>
              <w:rPr>
                <w:lang w:eastAsia="ja-JP"/>
              </w:rPr>
              <w:t>eNB</w:t>
            </w:r>
            <w:proofErr w:type="spellEnd"/>
            <w:r>
              <w:rPr>
                <w:rFonts w:hint="eastAsia"/>
                <w:lang w:eastAsia="ja-JP"/>
              </w:rPr>
              <w:t xml:space="preserve"> or </w:t>
            </w:r>
            <w:proofErr w:type="spellStart"/>
            <w:r>
              <w:rPr>
                <w:rFonts w:hint="eastAsia"/>
                <w:lang w:eastAsia="ja-JP"/>
              </w:rPr>
              <w:t>gNB</w:t>
            </w:r>
            <w:proofErr w:type="spellEnd"/>
            <w:r>
              <w:rPr>
                <w:lang w:eastAsia="ja-JP"/>
              </w:rPr>
              <w:t xml:space="preserve"> complying with</w:t>
            </w:r>
            <w:r>
              <w:rPr>
                <w:rFonts w:hint="eastAsia"/>
                <w:lang w:eastAsia="ja-JP"/>
              </w:rPr>
              <w:t xml:space="preserve"> </w:t>
            </w:r>
            <w:r>
              <w:rPr>
                <w:lang w:eastAsia="ja-JP"/>
              </w:rPr>
              <w:t>this release of the specification. It</w:t>
            </w:r>
            <w:r>
              <w:rPr>
                <w:rFonts w:hint="eastAsia"/>
                <w:lang w:eastAsia="ja-JP"/>
              </w:rPr>
              <w:t xml:space="preserve"> </w:t>
            </w:r>
            <w:r>
              <w:rPr>
                <w:lang w:eastAsia="ja-JP"/>
              </w:rPr>
              <w:t xml:space="preserve">may be received from a source </w:t>
            </w:r>
            <w:proofErr w:type="spellStart"/>
            <w:r>
              <w:rPr>
                <w:lang w:eastAsia="ja-JP"/>
              </w:rPr>
              <w:t>eNB</w:t>
            </w:r>
            <w:proofErr w:type="spellEnd"/>
            <w:r>
              <w:rPr>
                <w:lang w:eastAsia="ja-JP"/>
              </w:rPr>
              <w:t xml:space="preserve"> complying with an earlier release of the specification</w:t>
            </w:r>
            <w:r>
              <w:rPr>
                <w:rFonts w:hint="eastAsia"/>
                <w:lang w:eastAsia="ja-JP"/>
              </w:rPr>
              <w:t xml:space="preserve">, i.e. not supporting </w:t>
            </w:r>
            <w:r>
              <w:rPr>
                <w:lang w:eastAsia="ja-JP"/>
              </w:rPr>
              <w:t xml:space="preserve">the </w:t>
            </w:r>
            <w:r>
              <w:rPr>
                <w:rFonts w:hint="eastAsia"/>
                <w:lang w:eastAsia="ja-JP"/>
              </w:rPr>
              <w:t>extension header value "0000 0011"</w:t>
            </w:r>
            <w:r>
              <w:rPr>
                <w:lang w:eastAsia="ja-JP"/>
              </w:rPr>
              <w:t>.</w:t>
            </w:r>
          </w:p>
          <w:p w14:paraId="7CCDD21C" w14:textId="061FEDFD" w:rsidR="00313B71" w:rsidRDefault="00313B71" w:rsidP="006660B5">
            <w:pPr>
              <w:pStyle w:val="TAN"/>
              <w:rPr>
                <w:lang w:eastAsia="ja-JP"/>
              </w:rPr>
            </w:pPr>
            <w:r w:rsidRPr="00EA01A1">
              <w:t>NOTE</w:t>
            </w:r>
            <w:r w:rsidRPr="00175576">
              <w:rPr>
                <w:lang w:eastAsia="zh-CN"/>
              </w:rPr>
              <w:t> </w:t>
            </w:r>
            <w:r>
              <w:t>4</w:t>
            </w:r>
            <w:r w:rsidRPr="00EA01A1">
              <w:t>:</w:t>
            </w:r>
            <w:r>
              <w:tab/>
            </w:r>
            <w:r w:rsidRPr="00EA01A1">
              <w:t xml:space="preserve">For a </w:t>
            </w:r>
            <w:r>
              <w:t>GTP-PDU</w:t>
            </w:r>
            <w:r w:rsidRPr="00EA01A1">
              <w:t xml:space="preserve"> with several Extension Headers, the PDU Session Container </w:t>
            </w:r>
            <w:ins w:id="12" w:author="Huawei" w:date="2024-01-19T10:48:00Z">
              <w:r>
                <w:t xml:space="preserve">or </w:t>
              </w:r>
              <w:r>
                <w:rPr>
                  <w:lang w:eastAsia="en-GB"/>
                </w:rPr>
                <w:t>DL PDU Set</w:t>
              </w:r>
              <w:r>
                <w:t xml:space="preserve"> Container </w:t>
              </w:r>
            </w:ins>
            <w:r>
              <w:t>should</w:t>
            </w:r>
            <w:r w:rsidRPr="00EA01A1">
              <w:t xml:space="preserve"> be the first Extension Header.</w:t>
            </w:r>
          </w:p>
        </w:tc>
      </w:tr>
    </w:tbl>
    <w:p w14:paraId="1EC33EBE" w14:textId="77777777" w:rsidR="00313B71" w:rsidRPr="003F1FCA" w:rsidRDefault="00313B71" w:rsidP="00313B71">
      <w:pPr>
        <w:pStyle w:val="NF"/>
      </w:pPr>
    </w:p>
    <w:p w14:paraId="434ABF89" w14:textId="77777777" w:rsidR="00313B71" w:rsidRPr="003F1FCA" w:rsidRDefault="00313B71" w:rsidP="00313B71">
      <w:pPr>
        <w:pStyle w:val="TF"/>
      </w:pPr>
      <w:r>
        <w:t>Figure 5.2.1-3</w:t>
      </w:r>
      <w:r w:rsidRPr="003F1FCA">
        <w:t>: Definition of Extension Header Type</w:t>
      </w:r>
    </w:p>
    <w:p w14:paraId="4193A6DC" w14:textId="77777777" w:rsidR="00DA3B2D" w:rsidRPr="00313B71" w:rsidRDefault="00DA3B2D" w:rsidP="00DA3B2D"/>
    <w:p w14:paraId="1F30DA72" w14:textId="77777777" w:rsidR="00DA3B2D" w:rsidRPr="006B5418" w:rsidRDefault="00DA3B2D" w:rsidP="00DA3B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851927" w14:textId="6B6F26DE" w:rsidR="004E1444" w:rsidRDefault="004E1444" w:rsidP="009D7FEB">
      <w:pPr>
        <w:rPr>
          <w:ins w:id="13" w:author="Huawei" w:date="2024-01-19T10:49:00Z"/>
        </w:rPr>
      </w:pPr>
    </w:p>
    <w:p w14:paraId="19816850" w14:textId="3DC12C25" w:rsidR="00313B71" w:rsidRPr="00CC177D" w:rsidRDefault="00313B71" w:rsidP="00313B71">
      <w:pPr>
        <w:pStyle w:val="4"/>
        <w:rPr>
          <w:ins w:id="14" w:author="Huawei" w:date="2024-01-19T10:49:00Z"/>
        </w:rPr>
      </w:pPr>
      <w:ins w:id="15" w:author="Huawei" w:date="2024-01-19T10:49:00Z">
        <w:r w:rsidRPr="00CC177D">
          <w:t>5.2.2</w:t>
        </w:r>
        <w:r>
          <w:t>.X</w:t>
        </w:r>
        <w:r w:rsidRPr="00CC177D">
          <w:tab/>
        </w:r>
        <w:r>
          <w:rPr>
            <w:lang w:eastAsia="en-GB"/>
          </w:rPr>
          <w:t>DL PDU Set</w:t>
        </w:r>
        <w:r>
          <w:t xml:space="preserve"> Container</w:t>
        </w:r>
      </w:ins>
    </w:p>
    <w:p w14:paraId="42DF9A97" w14:textId="1F35400C" w:rsidR="00313B71" w:rsidRDefault="00313B71" w:rsidP="00313B71">
      <w:pPr>
        <w:rPr>
          <w:ins w:id="16" w:author="Huawei" w:date="2024-01-19T10:52:00Z"/>
        </w:rPr>
      </w:pPr>
      <w:ins w:id="17" w:author="Huawei" w:date="2024-01-19T10:49:00Z">
        <w:r>
          <w:t>This extension header shall be transmitted in</w:t>
        </w:r>
      </w:ins>
      <w:ins w:id="18" w:author="Huawei" w:date="2024-01-19T15:21:00Z">
        <w:r w:rsidR="00F4312F">
          <w:t xml:space="preserve"> a </w:t>
        </w:r>
      </w:ins>
      <w:ins w:id="19" w:author="Huawei" w:date="2024-01-19T10:49:00Z">
        <w:r>
          <w:t>G-PDUs over the N3 and N9 user plane interfaces, between NG-RAN and UPF, or between two UPFs.</w:t>
        </w:r>
      </w:ins>
      <w:ins w:id="20" w:author="Huawei" w:date="2024-01-19T15:21:00Z">
        <w:r w:rsidR="00F4312F">
          <w:t xml:space="preserve"> </w:t>
        </w:r>
      </w:ins>
      <w:ins w:id="21" w:author="Huawei" w:date="2024-01-19T10:49:00Z">
        <w:r>
          <w:t xml:space="preserve">The </w:t>
        </w:r>
      </w:ins>
      <w:ins w:id="22" w:author="Huawei" w:date="2024-01-19T10:51:00Z">
        <w:r>
          <w:rPr>
            <w:lang w:eastAsia="en-GB"/>
          </w:rPr>
          <w:t>DL PDU Set</w:t>
        </w:r>
        <w:r>
          <w:t xml:space="preserve"> Container</w:t>
        </w:r>
      </w:ins>
      <w:ins w:id="23" w:author="Huawei" w:date="2024-01-19T10:49:00Z">
        <w:r>
          <w:t xml:space="preserve"> has a variable length and its content is specified in 3GPP TS 38.415 [31].</w:t>
        </w:r>
      </w:ins>
      <w:ins w:id="24" w:author="Huawei" w:date="2024-01-19T15:21:00Z">
        <w:r w:rsidR="00F4312F">
          <w:t xml:space="preserve"> A G-PDU message with this extension header may be sent without a T-PDU.</w:t>
        </w:r>
      </w:ins>
    </w:p>
    <w:p w14:paraId="18BAB20F" w14:textId="77777777" w:rsidR="00313B71" w:rsidRPr="00197FCC" w:rsidRDefault="00313B71" w:rsidP="00313B71">
      <w:pPr>
        <w:pStyle w:val="TH"/>
        <w:rPr>
          <w:ins w:id="25" w:author="Huawei" w:date="2024-01-19T10:52:00Z"/>
        </w:rPr>
      </w:pPr>
    </w:p>
    <w:tbl>
      <w:tblPr>
        <w:tblW w:w="0" w:type="auto"/>
        <w:jc w:val="center"/>
        <w:tblLayout w:type="fixed"/>
        <w:tblCellMar>
          <w:left w:w="28" w:type="dxa"/>
          <w:right w:w="28" w:type="dxa"/>
        </w:tblCellMar>
        <w:tblLook w:val="0000" w:firstRow="0" w:lastRow="0" w:firstColumn="0" w:lastColumn="0" w:noHBand="0" w:noVBand="0"/>
      </w:tblPr>
      <w:tblGrid>
        <w:gridCol w:w="7"/>
        <w:gridCol w:w="986"/>
        <w:gridCol w:w="111"/>
        <w:gridCol w:w="314"/>
        <w:gridCol w:w="670"/>
        <w:gridCol w:w="567"/>
        <w:gridCol w:w="567"/>
        <w:gridCol w:w="567"/>
        <w:gridCol w:w="567"/>
        <w:gridCol w:w="567"/>
        <w:gridCol w:w="567"/>
        <w:gridCol w:w="612"/>
      </w:tblGrid>
      <w:tr w:rsidR="00313B71" w:rsidRPr="003F1FCA" w14:paraId="3A7CA8E5" w14:textId="77777777" w:rsidTr="00412597">
        <w:trPr>
          <w:jc w:val="center"/>
          <w:ins w:id="26" w:author="Huawei" w:date="2024-01-19T10:52:00Z"/>
        </w:trPr>
        <w:tc>
          <w:tcPr>
            <w:tcW w:w="1104" w:type="dxa"/>
            <w:gridSpan w:val="3"/>
          </w:tcPr>
          <w:p w14:paraId="4D4D9EA6" w14:textId="77777777" w:rsidR="00313B71" w:rsidRPr="00197FCC" w:rsidRDefault="00313B71" w:rsidP="006660B5">
            <w:pPr>
              <w:pStyle w:val="TAH"/>
              <w:rPr>
                <w:ins w:id="27" w:author="Huawei" w:date="2024-01-19T10:52:00Z"/>
              </w:rPr>
            </w:pPr>
          </w:p>
        </w:tc>
        <w:tc>
          <w:tcPr>
            <w:tcW w:w="314" w:type="dxa"/>
          </w:tcPr>
          <w:p w14:paraId="35CC1ECC" w14:textId="77777777" w:rsidR="00313B71" w:rsidRPr="00197FCC" w:rsidRDefault="00313B71" w:rsidP="006660B5">
            <w:pPr>
              <w:pStyle w:val="TAH"/>
              <w:rPr>
                <w:ins w:id="28" w:author="Huawei" w:date="2024-01-19T10:52:00Z"/>
              </w:rPr>
            </w:pPr>
          </w:p>
        </w:tc>
        <w:tc>
          <w:tcPr>
            <w:tcW w:w="4684" w:type="dxa"/>
            <w:gridSpan w:val="8"/>
          </w:tcPr>
          <w:p w14:paraId="72C63F70" w14:textId="77777777" w:rsidR="00313B71" w:rsidRPr="00197FCC" w:rsidRDefault="00313B71" w:rsidP="006660B5">
            <w:pPr>
              <w:pStyle w:val="TAH"/>
              <w:rPr>
                <w:ins w:id="29" w:author="Huawei" w:date="2024-01-19T10:52:00Z"/>
              </w:rPr>
            </w:pPr>
            <w:ins w:id="30" w:author="Huawei" w:date="2024-01-19T10:52:00Z">
              <w:r w:rsidRPr="00197FCC">
                <w:t>Bits</w:t>
              </w:r>
            </w:ins>
          </w:p>
        </w:tc>
      </w:tr>
      <w:tr w:rsidR="00313B71" w:rsidRPr="003F1FCA" w14:paraId="633BEAA4" w14:textId="77777777" w:rsidTr="00412597">
        <w:trPr>
          <w:cantSplit/>
          <w:jc w:val="center"/>
          <w:ins w:id="31" w:author="Huawei" w:date="2024-01-19T10:52:00Z"/>
        </w:trPr>
        <w:tc>
          <w:tcPr>
            <w:tcW w:w="1104" w:type="dxa"/>
            <w:gridSpan w:val="3"/>
          </w:tcPr>
          <w:p w14:paraId="5B6820BF" w14:textId="77777777" w:rsidR="00313B71" w:rsidRPr="00197FCC" w:rsidRDefault="00313B71" w:rsidP="006660B5">
            <w:pPr>
              <w:pStyle w:val="TAH"/>
              <w:rPr>
                <w:ins w:id="32" w:author="Huawei" w:date="2024-01-19T10:52:00Z"/>
              </w:rPr>
            </w:pPr>
            <w:ins w:id="33" w:author="Huawei" w:date="2024-01-19T10:52:00Z">
              <w:r w:rsidRPr="00197FCC">
                <w:t>Octets</w:t>
              </w:r>
            </w:ins>
          </w:p>
        </w:tc>
        <w:tc>
          <w:tcPr>
            <w:tcW w:w="314" w:type="dxa"/>
          </w:tcPr>
          <w:p w14:paraId="44BD2B22" w14:textId="77777777" w:rsidR="00313B71" w:rsidRPr="00197FCC" w:rsidRDefault="00313B71" w:rsidP="006660B5">
            <w:pPr>
              <w:pStyle w:val="TAH"/>
              <w:rPr>
                <w:ins w:id="34" w:author="Huawei" w:date="2024-01-19T10:52:00Z"/>
              </w:rPr>
            </w:pPr>
          </w:p>
        </w:tc>
        <w:tc>
          <w:tcPr>
            <w:tcW w:w="670" w:type="dxa"/>
          </w:tcPr>
          <w:p w14:paraId="282C98D6" w14:textId="77777777" w:rsidR="00313B71" w:rsidRPr="00197FCC" w:rsidRDefault="00313B71" w:rsidP="006660B5">
            <w:pPr>
              <w:pStyle w:val="TAH"/>
              <w:rPr>
                <w:ins w:id="35" w:author="Huawei" w:date="2024-01-19T10:52:00Z"/>
              </w:rPr>
            </w:pPr>
            <w:ins w:id="36" w:author="Huawei" w:date="2024-01-19T10:52:00Z">
              <w:r w:rsidRPr="00197FCC">
                <w:t>8</w:t>
              </w:r>
            </w:ins>
          </w:p>
        </w:tc>
        <w:tc>
          <w:tcPr>
            <w:tcW w:w="567" w:type="dxa"/>
          </w:tcPr>
          <w:p w14:paraId="51F00948" w14:textId="77777777" w:rsidR="00313B71" w:rsidRPr="00197FCC" w:rsidRDefault="00313B71" w:rsidP="006660B5">
            <w:pPr>
              <w:pStyle w:val="TAH"/>
              <w:rPr>
                <w:ins w:id="37" w:author="Huawei" w:date="2024-01-19T10:52:00Z"/>
              </w:rPr>
            </w:pPr>
            <w:ins w:id="38" w:author="Huawei" w:date="2024-01-19T10:52:00Z">
              <w:r w:rsidRPr="00197FCC">
                <w:t>7</w:t>
              </w:r>
            </w:ins>
          </w:p>
        </w:tc>
        <w:tc>
          <w:tcPr>
            <w:tcW w:w="567" w:type="dxa"/>
          </w:tcPr>
          <w:p w14:paraId="00A0EA33" w14:textId="77777777" w:rsidR="00313B71" w:rsidRPr="00197FCC" w:rsidRDefault="00313B71" w:rsidP="006660B5">
            <w:pPr>
              <w:pStyle w:val="TAH"/>
              <w:rPr>
                <w:ins w:id="39" w:author="Huawei" w:date="2024-01-19T10:52:00Z"/>
              </w:rPr>
            </w:pPr>
            <w:ins w:id="40" w:author="Huawei" w:date="2024-01-19T10:52:00Z">
              <w:r w:rsidRPr="00197FCC">
                <w:t>6</w:t>
              </w:r>
            </w:ins>
          </w:p>
        </w:tc>
        <w:tc>
          <w:tcPr>
            <w:tcW w:w="567" w:type="dxa"/>
          </w:tcPr>
          <w:p w14:paraId="38454E3D" w14:textId="77777777" w:rsidR="00313B71" w:rsidRPr="00197FCC" w:rsidRDefault="00313B71" w:rsidP="006660B5">
            <w:pPr>
              <w:pStyle w:val="TAH"/>
              <w:rPr>
                <w:ins w:id="41" w:author="Huawei" w:date="2024-01-19T10:52:00Z"/>
              </w:rPr>
            </w:pPr>
            <w:ins w:id="42" w:author="Huawei" w:date="2024-01-19T10:52:00Z">
              <w:r w:rsidRPr="00197FCC">
                <w:t>5</w:t>
              </w:r>
            </w:ins>
          </w:p>
        </w:tc>
        <w:tc>
          <w:tcPr>
            <w:tcW w:w="567" w:type="dxa"/>
          </w:tcPr>
          <w:p w14:paraId="55D75E57" w14:textId="77777777" w:rsidR="00313B71" w:rsidRPr="00197FCC" w:rsidRDefault="00313B71" w:rsidP="006660B5">
            <w:pPr>
              <w:pStyle w:val="TAH"/>
              <w:rPr>
                <w:ins w:id="43" w:author="Huawei" w:date="2024-01-19T10:52:00Z"/>
              </w:rPr>
            </w:pPr>
            <w:ins w:id="44" w:author="Huawei" w:date="2024-01-19T10:52:00Z">
              <w:r w:rsidRPr="00197FCC">
                <w:t>4</w:t>
              </w:r>
            </w:ins>
          </w:p>
        </w:tc>
        <w:tc>
          <w:tcPr>
            <w:tcW w:w="567" w:type="dxa"/>
          </w:tcPr>
          <w:p w14:paraId="424B0F4A" w14:textId="77777777" w:rsidR="00313B71" w:rsidRPr="00197FCC" w:rsidRDefault="00313B71" w:rsidP="006660B5">
            <w:pPr>
              <w:pStyle w:val="TAH"/>
              <w:rPr>
                <w:ins w:id="45" w:author="Huawei" w:date="2024-01-19T10:52:00Z"/>
              </w:rPr>
            </w:pPr>
            <w:ins w:id="46" w:author="Huawei" w:date="2024-01-19T10:52:00Z">
              <w:r w:rsidRPr="00197FCC">
                <w:t>3</w:t>
              </w:r>
            </w:ins>
          </w:p>
        </w:tc>
        <w:tc>
          <w:tcPr>
            <w:tcW w:w="567" w:type="dxa"/>
          </w:tcPr>
          <w:p w14:paraId="549661FF" w14:textId="77777777" w:rsidR="00313B71" w:rsidRPr="00197FCC" w:rsidRDefault="00313B71" w:rsidP="006660B5">
            <w:pPr>
              <w:pStyle w:val="TAH"/>
              <w:rPr>
                <w:ins w:id="47" w:author="Huawei" w:date="2024-01-19T10:52:00Z"/>
              </w:rPr>
            </w:pPr>
            <w:ins w:id="48" w:author="Huawei" w:date="2024-01-19T10:52:00Z">
              <w:r w:rsidRPr="00197FCC">
                <w:t>2</w:t>
              </w:r>
            </w:ins>
          </w:p>
        </w:tc>
        <w:tc>
          <w:tcPr>
            <w:tcW w:w="612" w:type="dxa"/>
          </w:tcPr>
          <w:p w14:paraId="283A64DB" w14:textId="77777777" w:rsidR="00313B71" w:rsidRPr="00197FCC" w:rsidRDefault="00313B71" w:rsidP="006660B5">
            <w:pPr>
              <w:pStyle w:val="TAH"/>
              <w:rPr>
                <w:ins w:id="49" w:author="Huawei" w:date="2024-01-19T10:52:00Z"/>
              </w:rPr>
            </w:pPr>
            <w:ins w:id="50" w:author="Huawei" w:date="2024-01-19T10:52:00Z">
              <w:r w:rsidRPr="00197FCC">
                <w:t>1</w:t>
              </w:r>
            </w:ins>
          </w:p>
        </w:tc>
      </w:tr>
      <w:tr w:rsidR="00313B71" w:rsidRPr="003A51DE" w14:paraId="4BC8D1C2" w14:textId="77777777" w:rsidTr="00F4312F">
        <w:trPr>
          <w:gridBefore w:val="1"/>
          <w:wBefore w:w="7" w:type="dxa"/>
          <w:jc w:val="center"/>
          <w:ins w:id="51" w:author="Huawei" w:date="2024-01-19T10:52:00Z"/>
        </w:trPr>
        <w:tc>
          <w:tcPr>
            <w:tcW w:w="986" w:type="dxa"/>
          </w:tcPr>
          <w:p w14:paraId="0CA5818E" w14:textId="77777777" w:rsidR="00313B71" w:rsidRPr="00197FCC" w:rsidRDefault="00313B71" w:rsidP="00F4312F">
            <w:pPr>
              <w:pStyle w:val="TAC"/>
              <w:rPr>
                <w:ins w:id="52" w:author="Huawei" w:date="2024-01-19T10:52:00Z"/>
              </w:rPr>
            </w:pPr>
            <w:ins w:id="53" w:author="Huawei" w:date="2024-01-19T10:52:00Z">
              <w:r w:rsidRPr="00197FCC">
                <w:t>1</w:t>
              </w:r>
            </w:ins>
          </w:p>
        </w:tc>
        <w:tc>
          <w:tcPr>
            <w:tcW w:w="425" w:type="dxa"/>
            <w:gridSpan w:val="2"/>
            <w:tcBorders>
              <w:right w:val="single" w:sz="4" w:space="0" w:color="auto"/>
            </w:tcBorders>
          </w:tcPr>
          <w:p w14:paraId="4467CE3F" w14:textId="77777777" w:rsidR="00313B71" w:rsidRPr="00197FCC" w:rsidRDefault="00313B71" w:rsidP="00F4312F">
            <w:pPr>
              <w:pStyle w:val="TAC"/>
              <w:rPr>
                <w:ins w:id="54" w:author="Huawei" w:date="2024-01-19T10:52:00Z"/>
              </w:rPr>
            </w:pPr>
          </w:p>
        </w:tc>
        <w:tc>
          <w:tcPr>
            <w:tcW w:w="4684" w:type="dxa"/>
            <w:gridSpan w:val="8"/>
            <w:tcBorders>
              <w:top w:val="single" w:sz="4" w:space="0" w:color="auto"/>
              <w:left w:val="single" w:sz="4" w:space="0" w:color="auto"/>
              <w:bottom w:val="single" w:sz="4" w:space="0" w:color="auto"/>
              <w:right w:val="single" w:sz="4" w:space="0" w:color="auto"/>
            </w:tcBorders>
          </w:tcPr>
          <w:p w14:paraId="5D60206D" w14:textId="77777777" w:rsidR="00313B71" w:rsidRPr="00197FCC" w:rsidRDefault="00313B71" w:rsidP="006660B5">
            <w:pPr>
              <w:pStyle w:val="TAC"/>
              <w:rPr>
                <w:ins w:id="55" w:author="Huawei" w:date="2024-01-19T10:52:00Z"/>
              </w:rPr>
            </w:pPr>
            <w:ins w:id="56" w:author="Huawei" w:date="2024-01-19T10:52:00Z">
              <w:r>
                <w:t>0xn</w:t>
              </w:r>
            </w:ins>
          </w:p>
        </w:tc>
      </w:tr>
      <w:tr w:rsidR="00313B71" w:rsidRPr="003F1FCA" w14:paraId="3E35CD93" w14:textId="77777777" w:rsidTr="00412597">
        <w:trPr>
          <w:jc w:val="center"/>
          <w:ins w:id="57" w:author="Huawei" w:date="2024-01-19T10:52:00Z"/>
        </w:trPr>
        <w:tc>
          <w:tcPr>
            <w:tcW w:w="1104" w:type="dxa"/>
            <w:gridSpan w:val="3"/>
          </w:tcPr>
          <w:p w14:paraId="7223E959" w14:textId="77777777" w:rsidR="00313B71" w:rsidRPr="00197FCC" w:rsidRDefault="00313B71" w:rsidP="006660B5">
            <w:pPr>
              <w:pStyle w:val="TAC"/>
              <w:rPr>
                <w:ins w:id="58" w:author="Huawei" w:date="2024-01-19T10:52:00Z"/>
              </w:rPr>
            </w:pPr>
            <w:ins w:id="59" w:author="Huawei" w:date="2024-01-19T10:52:00Z">
              <w:r w:rsidRPr="00197FCC">
                <w:t>2-</w:t>
              </w:r>
              <w:r>
                <w:t>(4n -1)</w:t>
              </w:r>
            </w:ins>
          </w:p>
        </w:tc>
        <w:tc>
          <w:tcPr>
            <w:tcW w:w="314" w:type="dxa"/>
            <w:tcBorders>
              <w:right w:val="single" w:sz="4" w:space="0" w:color="auto"/>
            </w:tcBorders>
          </w:tcPr>
          <w:p w14:paraId="66BBEE6B" w14:textId="77777777" w:rsidR="00313B71" w:rsidRPr="00197FCC" w:rsidRDefault="00313B71" w:rsidP="006660B5">
            <w:pPr>
              <w:pStyle w:val="TAC"/>
              <w:rPr>
                <w:ins w:id="60" w:author="Huawei" w:date="2024-01-19T10:52:00Z"/>
              </w:rPr>
            </w:pPr>
          </w:p>
        </w:tc>
        <w:tc>
          <w:tcPr>
            <w:tcW w:w="4684" w:type="dxa"/>
            <w:gridSpan w:val="8"/>
            <w:tcBorders>
              <w:top w:val="single" w:sz="4" w:space="0" w:color="auto"/>
              <w:left w:val="single" w:sz="4" w:space="0" w:color="auto"/>
              <w:bottom w:val="single" w:sz="4" w:space="0" w:color="auto"/>
              <w:right w:val="single" w:sz="4" w:space="0" w:color="auto"/>
            </w:tcBorders>
          </w:tcPr>
          <w:p w14:paraId="52B67F13" w14:textId="21AABB36" w:rsidR="00313B71" w:rsidRPr="00197FCC" w:rsidRDefault="00F4312F" w:rsidP="006660B5">
            <w:pPr>
              <w:pStyle w:val="TAC"/>
              <w:rPr>
                <w:ins w:id="61" w:author="Huawei" w:date="2024-01-19T10:52:00Z"/>
              </w:rPr>
            </w:pPr>
            <w:ins w:id="62" w:author="Huawei" w:date="2024-01-19T15:21:00Z">
              <w:r>
                <w:rPr>
                  <w:lang w:eastAsia="en-GB"/>
                </w:rPr>
                <w:t>DL PDU Set</w:t>
              </w:r>
              <w:r>
                <w:t xml:space="preserve"> Container</w:t>
              </w:r>
            </w:ins>
          </w:p>
        </w:tc>
      </w:tr>
      <w:tr w:rsidR="00313B71" w:rsidRPr="003F1FCA" w14:paraId="278B8D99" w14:textId="77777777" w:rsidTr="00412597">
        <w:trPr>
          <w:jc w:val="center"/>
          <w:ins w:id="63" w:author="Huawei" w:date="2024-01-19T10:52:00Z"/>
        </w:trPr>
        <w:tc>
          <w:tcPr>
            <w:tcW w:w="1104" w:type="dxa"/>
            <w:gridSpan w:val="3"/>
          </w:tcPr>
          <w:p w14:paraId="311C59CB" w14:textId="77777777" w:rsidR="00313B71" w:rsidRPr="00197FCC" w:rsidRDefault="00313B71" w:rsidP="006660B5">
            <w:pPr>
              <w:pStyle w:val="TAC"/>
              <w:rPr>
                <w:ins w:id="64" w:author="Huawei" w:date="2024-01-19T10:52:00Z"/>
              </w:rPr>
            </w:pPr>
            <w:ins w:id="65" w:author="Huawei" w:date="2024-01-19T10:52:00Z">
              <w:r>
                <w:t>4n</w:t>
              </w:r>
            </w:ins>
          </w:p>
        </w:tc>
        <w:tc>
          <w:tcPr>
            <w:tcW w:w="314" w:type="dxa"/>
            <w:tcBorders>
              <w:right w:val="single" w:sz="4" w:space="0" w:color="auto"/>
            </w:tcBorders>
          </w:tcPr>
          <w:p w14:paraId="27AD8EF9" w14:textId="77777777" w:rsidR="00313B71" w:rsidRPr="00197FCC" w:rsidRDefault="00313B71" w:rsidP="006660B5">
            <w:pPr>
              <w:pStyle w:val="TAC"/>
              <w:rPr>
                <w:ins w:id="66" w:author="Huawei" w:date="2024-01-19T10:52:00Z"/>
              </w:rPr>
            </w:pPr>
          </w:p>
        </w:tc>
        <w:tc>
          <w:tcPr>
            <w:tcW w:w="4684" w:type="dxa"/>
            <w:gridSpan w:val="8"/>
            <w:tcBorders>
              <w:top w:val="single" w:sz="4" w:space="0" w:color="auto"/>
              <w:left w:val="single" w:sz="4" w:space="0" w:color="auto"/>
              <w:bottom w:val="single" w:sz="4" w:space="0" w:color="auto"/>
              <w:right w:val="single" w:sz="4" w:space="0" w:color="auto"/>
            </w:tcBorders>
          </w:tcPr>
          <w:p w14:paraId="4852B236" w14:textId="77777777" w:rsidR="00313B71" w:rsidRPr="00197FCC" w:rsidRDefault="00313B71" w:rsidP="006660B5">
            <w:pPr>
              <w:pStyle w:val="TAC"/>
              <w:rPr>
                <w:ins w:id="67" w:author="Huawei" w:date="2024-01-19T10:52:00Z"/>
              </w:rPr>
            </w:pPr>
            <w:ins w:id="68" w:author="Huawei" w:date="2024-01-19T10:52:00Z">
              <w:r w:rsidRPr="00197FCC">
                <w:t>Next Extension Header Type (</w:t>
              </w:r>
              <w:r>
                <w:t>NOTE</w:t>
              </w:r>
              <w:r w:rsidRPr="00197FCC">
                <w:t>)</w:t>
              </w:r>
            </w:ins>
          </w:p>
        </w:tc>
      </w:tr>
    </w:tbl>
    <w:p w14:paraId="59FEA2DC" w14:textId="77777777" w:rsidR="00313B71" w:rsidRPr="00313B71" w:rsidRDefault="00313B71" w:rsidP="00313B71">
      <w:pPr>
        <w:rPr>
          <w:ins w:id="69" w:author="Huawei" w:date="2024-01-19T10:49:00Z"/>
        </w:rPr>
      </w:pPr>
    </w:p>
    <w:p w14:paraId="4814265C" w14:textId="77777777" w:rsidR="00313B71" w:rsidRDefault="00313B71" w:rsidP="00313B71">
      <w:pPr>
        <w:pStyle w:val="NF"/>
        <w:rPr>
          <w:ins w:id="70" w:author="Huawei" w:date="2024-01-19T10:49:00Z"/>
        </w:rPr>
      </w:pPr>
      <w:ins w:id="71" w:author="Huawei" w:date="2024-01-19T10:49:00Z">
        <w:r w:rsidRPr="00197FCC">
          <w:t>NOTE:</w:t>
        </w:r>
        <w:r w:rsidRPr="00197FCC">
          <w:tab/>
          <w:t xml:space="preserve">The value of this field is </w:t>
        </w:r>
        <w:r>
          <w:t>'</w:t>
        </w:r>
        <w:r w:rsidRPr="00197FCC">
          <w:t>0</w:t>
        </w:r>
        <w:r>
          <w:t>'</w:t>
        </w:r>
        <w:r w:rsidRPr="00197FCC">
          <w:t xml:space="preserve"> if no other Extension header follows.</w:t>
        </w:r>
      </w:ins>
    </w:p>
    <w:p w14:paraId="481063D9" w14:textId="77777777" w:rsidR="00313B71" w:rsidRPr="00F4312F" w:rsidRDefault="00313B71" w:rsidP="00313B71">
      <w:pPr>
        <w:rPr>
          <w:ins w:id="72" w:author="Huawei" w:date="2024-01-19T10:49:00Z"/>
        </w:rPr>
      </w:pPr>
    </w:p>
    <w:p w14:paraId="37D36029" w14:textId="1F125632" w:rsidR="00313B71" w:rsidRPr="00197FCC" w:rsidRDefault="00313B71" w:rsidP="00313B71">
      <w:pPr>
        <w:pStyle w:val="TF"/>
        <w:keepNext/>
        <w:rPr>
          <w:ins w:id="73" w:author="Huawei" w:date="2024-01-19T10:49:00Z"/>
        </w:rPr>
      </w:pPr>
      <w:ins w:id="74" w:author="Huawei" w:date="2024-01-19T10:49:00Z">
        <w:r w:rsidRPr="00197FCC">
          <w:lastRenderedPageBreak/>
          <w:t>Figure 5.2.2</w:t>
        </w:r>
        <w:r>
          <w:t>.</w:t>
        </w:r>
      </w:ins>
      <w:ins w:id="75" w:author="Huawei" w:date="2024-01-19T15:22:00Z">
        <w:r w:rsidR="00F4312F">
          <w:t>X</w:t>
        </w:r>
      </w:ins>
      <w:ins w:id="76" w:author="Huawei" w:date="2024-01-19T10:49:00Z">
        <w:r w:rsidRPr="00197FCC">
          <w:t xml:space="preserve">-1: </w:t>
        </w:r>
      </w:ins>
      <w:ins w:id="77" w:author="Huawei" w:date="2024-01-19T15:22:00Z">
        <w:r w:rsidR="00F4312F">
          <w:rPr>
            <w:lang w:eastAsia="en-GB"/>
          </w:rPr>
          <w:t>DL PDU Set</w:t>
        </w:r>
        <w:r w:rsidR="00F4312F">
          <w:t xml:space="preserve"> Container</w:t>
        </w:r>
      </w:ins>
      <w:ins w:id="78" w:author="Huawei" w:date="2024-01-19T10:49:00Z">
        <w:r w:rsidRPr="00197FCC">
          <w:t xml:space="preserve"> Extension Header</w:t>
        </w:r>
      </w:ins>
    </w:p>
    <w:p w14:paraId="2232FF85" w14:textId="77777777" w:rsidR="00313B71" w:rsidRPr="00313B71" w:rsidRDefault="00313B71" w:rsidP="009D7FEB"/>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9AB15" w14:textId="77777777" w:rsidR="001234A0" w:rsidRDefault="001234A0">
      <w:r>
        <w:separator/>
      </w:r>
    </w:p>
  </w:endnote>
  <w:endnote w:type="continuationSeparator" w:id="0">
    <w:p w14:paraId="6208B162" w14:textId="77777777" w:rsidR="001234A0" w:rsidRDefault="00123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0968C" w14:textId="77777777" w:rsidR="001234A0" w:rsidRDefault="001234A0">
      <w:r>
        <w:separator/>
      </w:r>
    </w:p>
  </w:footnote>
  <w:footnote w:type="continuationSeparator" w:id="0">
    <w:p w14:paraId="67A09B2F" w14:textId="77777777" w:rsidR="001234A0" w:rsidRDefault="00123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3548" w:rsidRDefault="00F53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3548" w:rsidRDefault="00F535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3548" w:rsidRDefault="00F535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3548" w:rsidRDefault="00F535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D614A02"/>
    <w:multiLevelType w:val="hybridMultilevel"/>
    <w:tmpl w:val="DA22D93E"/>
    <w:lvl w:ilvl="0" w:tplc="D4569D3E">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25F8B"/>
    <w:rsid w:val="000458A6"/>
    <w:rsid w:val="0005682E"/>
    <w:rsid w:val="000756C1"/>
    <w:rsid w:val="00083C5A"/>
    <w:rsid w:val="000A148F"/>
    <w:rsid w:val="000A29BF"/>
    <w:rsid w:val="000A6394"/>
    <w:rsid w:val="000B7FED"/>
    <w:rsid w:val="000C038A"/>
    <w:rsid w:val="000C6598"/>
    <w:rsid w:val="000D44B3"/>
    <w:rsid w:val="000D6ED8"/>
    <w:rsid w:val="000E3577"/>
    <w:rsid w:val="000F7BC2"/>
    <w:rsid w:val="001234A0"/>
    <w:rsid w:val="00132215"/>
    <w:rsid w:val="00134AF8"/>
    <w:rsid w:val="00145D43"/>
    <w:rsid w:val="0015167F"/>
    <w:rsid w:val="00154075"/>
    <w:rsid w:val="001557E3"/>
    <w:rsid w:val="00165CE2"/>
    <w:rsid w:val="00166DAF"/>
    <w:rsid w:val="0017578C"/>
    <w:rsid w:val="00183B46"/>
    <w:rsid w:val="00192C46"/>
    <w:rsid w:val="001A08B3"/>
    <w:rsid w:val="001A7B60"/>
    <w:rsid w:val="001B2D2D"/>
    <w:rsid w:val="001B52F0"/>
    <w:rsid w:val="001B7A65"/>
    <w:rsid w:val="001C01BB"/>
    <w:rsid w:val="001E41F3"/>
    <w:rsid w:val="001F5B25"/>
    <w:rsid w:val="0021595B"/>
    <w:rsid w:val="0026004D"/>
    <w:rsid w:val="00261648"/>
    <w:rsid w:val="002640DD"/>
    <w:rsid w:val="00275D12"/>
    <w:rsid w:val="0028339F"/>
    <w:rsid w:val="00284FEB"/>
    <w:rsid w:val="002860C4"/>
    <w:rsid w:val="002A7ED2"/>
    <w:rsid w:val="002B5741"/>
    <w:rsid w:val="002D2017"/>
    <w:rsid w:val="002E181F"/>
    <w:rsid w:val="002E472E"/>
    <w:rsid w:val="002E5F73"/>
    <w:rsid w:val="00305409"/>
    <w:rsid w:val="00313B71"/>
    <w:rsid w:val="003208AE"/>
    <w:rsid w:val="0032195B"/>
    <w:rsid w:val="00357FC4"/>
    <w:rsid w:val="003609EF"/>
    <w:rsid w:val="0036231A"/>
    <w:rsid w:val="00374DD4"/>
    <w:rsid w:val="00390AEE"/>
    <w:rsid w:val="0039283E"/>
    <w:rsid w:val="003D6A6F"/>
    <w:rsid w:val="003E1A36"/>
    <w:rsid w:val="003E63F6"/>
    <w:rsid w:val="00410371"/>
    <w:rsid w:val="00412597"/>
    <w:rsid w:val="004242F1"/>
    <w:rsid w:val="00425379"/>
    <w:rsid w:val="004345CA"/>
    <w:rsid w:val="00446662"/>
    <w:rsid w:val="004750EF"/>
    <w:rsid w:val="004757C0"/>
    <w:rsid w:val="0047688F"/>
    <w:rsid w:val="004B75B7"/>
    <w:rsid w:val="004B7CF5"/>
    <w:rsid w:val="004C7F25"/>
    <w:rsid w:val="004D0227"/>
    <w:rsid w:val="004E1444"/>
    <w:rsid w:val="004F5627"/>
    <w:rsid w:val="0050712E"/>
    <w:rsid w:val="005141D9"/>
    <w:rsid w:val="0051580D"/>
    <w:rsid w:val="00516F72"/>
    <w:rsid w:val="00523F27"/>
    <w:rsid w:val="0052507F"/>
    <w:rsid w:val="005327E7"/>
    <w:rsid w:val="005435C5"/>
    <w:rsid w:val="00547111"/>
    <w:rsid w:val="00570772"/>
    <w:rsid w:val="00570966"/>
    <w:rsid w:val="00570B94"/>
    <w:rsid w:val="00592D74"/>
    <w:rsid w:val="005A2770"/>
    <w:rsid w:val="005E0C36"/>
    <w:rsid w:val="005E2C44"/>
    <w:rsid w:val="005F531E"/>
    <w:rsid w:val="005F6308"/>
    <w:rsid w:val="00621188"/>
    <w:rsid w:val="006257ED"/>
    <w:rsid w:val="0064071F"/>
    <w:rsid w:val="00653DE4"/>
    <w:rsid w:val="00655979"/>
    <w:rsid w:val="00665C47"/>
    <w:rsid w:val="00695808"/>
    <w:rsid w:val="006B46FB"/>
    <w:rsid w:val="006C5C6F"/>
    <w:rsid w:val="006D60E9"/>
    <w:rsid w:val="006E21FB"/>
    <w:rsid w:val="006F4128"/>
    <w:rsid w:val="007049BC"/>
    <w:rsid w:val="007243B5"/>
    <w:rsid w:val="00724C3B"/>
    <w:rsid w:val="00753E38"/>
    <w:rsid w:val="007608AA"/>
    <w:rsid w:val="00770E64"/>
    <w:rsid w:val="0078067A"/>
    <w:rsid w:val="007829FC"/>
    <w:rsid w:val="00792342"/>
    <w:rsid w:val="00792B2C"/>
    <w:rsid w:val="007977A8"/>
    <w:rsid w:val="007A1908"/>
    <w:rsid w:val="007A261D"/>
    <w:rsid w:val="007B512A"/>
    <w:rsid w:val="007B7CEE"/>
    <w:rsid w:val="007C2097"/>
    <w:rsid w:val="007D0880"/>
    <w:rsid w:val="007D6A07"/>
    <w:rsid w:val="007F7259"/>
    <w:rsid w:val="008040A8"/>
    <w:rsid w:val="00821232"/>
    <w:rsid w:val="008279FA"/>
    <w:rsid w:val="00832478"/>
    <w:rsid w:val="0085386E"/>
    <w:rsid w:val="008626E7"/>
    <w:rsid w:val="00870EE7"/>
    <w:rsid w:val="008832FC"/>
    <w:rsid w:val="008863B9"/>
    <w:rsid w:val="008A45A6"/>
    <w:rsid w:val="008B4B79"/>
    <w:rsid w:val="008C4EE6"/>
    <w:rsid w:val="008D3CCC"/>
    <w:rsid w:val="008F3789"/>
    <w:rsid w:val="008F3D3D"/>
    <w:rsid w:val="008F686C"/>
    <w:rsid w:val="009148DE"/>
    <w:rsid w:val="00933CED"/>
    <w:rsid w:val="00941E30"/>
    <w:rsid w:val="00941F9C"/>
    <w:rsid w:val="00966BCF"/>
    <w:rsid w:val="009777D9"/>
    <w:rsid w:val="00991B88"/>
    <w:rsid w:val="009A5753"/>
    <w:rsid w:val="009A579D"/>
    <w:rsid w:val="009B0E02"/>
    <w:rsid w:val="009C6DCC"/>
    <w:rsid w:val="009D3527"/>
    <w:rsid w:val="009D37B0"/>
    <w:rsid w:val="009D7FEB"/>
    <w:rsid w:val="009E3297"/>
    <w:rsid w:val="009F734F"/>
    <w:rsid w:val="00A22E7D"/>
    <w:rsid w:val="00A246B6"/>
    <w:rsid w:val="00A27191"/>
    <w:rsid w:val="00A4531E"/>
    <w:rsid w:val="00A471AA"/>
    <w:rsid w:val="00A47E70"/>
    <w:rsid w:val="00A50CF0"/>
    <w:rsid w:val="00A60966"/>
    <w:rsid w:val="00A7671C"/>
    <w:rsid w:val="00A819BC"/>
    <w:rsid w:val="00AA2CBC"/>
    <w:rsid w:val="00AA6C0E"/>
    <w:rsid w:val="00AB4709"/>
    <w:rsid w:val="00AC35FC"/>
    <w:rsid w:val="00AC5820"/>
    <w:rsid w:val="00AD1CD8"/>
    <w:rsid w:val="00AE5A44"/>
    <w:rsid w:val="00AF0E73"/>
    <w:rsid w:val="00AF2D4F"/>
    <w:rsid w:val="00AF7641"/>
    <w:rsid w:val="00B258BB"/>
    <w:rsid w:val="00B408B2"/>
    <w:rsid w:val="00B40E2B"/>
    <w:rsid w:val="00B67B97"/>
    <w:rsid w:val="00B968C8"/>
    <w:rsid w:val="00BA3EC5"/>
    <w:rsid w:val="00BA51D9"/>
    <w:rsid w:val="00BB2B21"/>
    <w:rsid w:val="00BB5DFC"/>
    <w:rsid w:val="00BB66F5"/>
    <w:rsid w:val="00BD279D"/>
    <w:rsid w:val="00BD6BB8"/>
    <w:rsid w:val="00C16FC3"/>
    <w:rsid w:val="00C21259"/>
    <w:rsid w:val="00C2188B"/>
    <w:rsid w:val="00C2462D"/>
    <w:rsid w:val="00C42936"/>
    <w:rsid w:val="00C539A2"/>
    <w:rsid w:val="00C66BA2"/>
    <w:rsid w:val="00C70AE0"/>
    <w:rsid w:val="00C7780C"/>
    <w:rsid w:val="00C83C0F"/>
    <w:rsid w:val="00C870F6"/>
    <w:rsid w:val="00C90231"/>
    <w:rsid w:val="00C95985"/>
    <w:rsid w:val="00CA138F"/>
    <w:rsid w:val="00CA17AA"/>
    <w:rsid w:val="00CB380D"/>
    <w:rsid w:val="00CC5026"/>
    <w:rsid w:val="00CC68D0"/>
    <w:rsid w:val="00CE7F0E"/>
    <w:rsid w:val="00CF5E07"/>
    <w:rsid w:val="00D03F9A"/>
    <w:rsid w:val="00D06D51"/>
    <w:rsid w:val="00D2323B"/>
    <w:rsid w:val="00D24991"/>
    <w:rsid w:val="00D47D16"/>
    <w:rsid w:val="00D50255"/>
    <w:rsid w:val="00D66520"/>
    <w:rsid w:val="00D705A4"/>
    <w:rsid w:val="00D84AE9"/>
    <w:rsid w:val="00DA3B2D"/>
    <w:rsid w:val="00DB0C49"/>
    <w:rsid w:val="00DC1531"/>
    <w:rsid w:val="00DE34CF"/>
    <w:rsid w:val="00E13F3D"/>
    <w:rsid w:val="00E16709"/>
    <w:rsid w:val="00E34898"/>
    <w:rsid w:val="00E40877"/>
    <w:rsid w:val="00E71A3A"/>
    <w:rsid w:val="00E72859"/>
    <w:rsid w:val="00EB09B7"/>
    <w:rsid w:val="00EC07F8"/>
    <w:rsid w:val="00EE7D7C"/>
    <w:rsid w:val="00F25D98"/>
    <w:rsid w:val="00F300FB"/>
    <w:rsid w:val="00F3537B"/>
    <w:rsid w:val="00F4312F"/>
    <w:rsid w:val="00F53548"/>
    <w:rsid w:val="00F579BF"/>
    <w:rsid w:val="00F90EBC"/>
    <w:rsid w:val="00FA18DA"/>
    <w:rsid w:val="00FB6386"/>
    <w:rsid w:val="00FC5416"/>
    <w:rsid w:val="00FC7121"/>
    <w:rsid w:val="00FD447E"/>
    <w:rsid w:val="00FD66BA"/>
    <w:rsid w:val="00FE3B9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0">
    <w:name w:val="标题 3 字符"/>
    <w:basedOn w:val="a0"/>
    <w:link w:val="3"/>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paragraph" w:styleId="af1">
    <w:name w:val="List Paragraph"/>
    <w:basedOn w:val="a"/>
    <w:uiPriority w:val="34"/>
    <w:qFormat/>
    <w:rsid w:val="007049BC"/>
    <w:pPr>
      <w:ind w:firstLineChars="200" w:firstLine="420"/>
    </w:pPr>
  </w:style>
  <w:style w:type="character" w:customStyle="1" w:styleId="PLChar">
    <w:name w:val="PL Char"/>
    <w:link w:val="PL"/>
    <w:qFormat/>
    <w:locked/>
    <w:rsid w:val="002E181F"/>
    <w:rPr>
      <w:rFonts w:ascii="Courier New" w:hAnsi="Courier New"/>
      <w:noProof/>
      <w:sz w:val="16"/>
      <w:lang w:val="en-GB" w:eastAsia="en-US"/>
    </w:rPr>
  </w:style>
  <w:style w:type="character" w:customStyle="1" w:styleId="EditorsNoteCharChar">
    <w:name w:val="Editor's Note Char Char"/>
    <w:link w:val="EditorsNote"/>
    <w:rsid w:val="00CB380D"/>
    <w:rPr>
      <w:rFonts w:ascii="Times New Roman" w:hAnsi="Times New Roman"/>
      <w:color w:val="FF0000"/>
      <w:lang w:val="en-GB" w:eastAsia="en-US"/>
    </w:rPr>
  </w:style>
  <w:style w:type="paragraph" w:styleId="HTML">
    <w:name w:val="HTML Preformatted"/>
    <w:basedOn w:val="a"/>
    <w:link w:val="HTML0"/>
    <w:uiPriority w:val="99"/>
    <w:semiHidden/>
    <w:unhideWhenUsed/>
    <w:rsid w:val="009C6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9C6DCC"/>
    <w:rPr>
      <w:rFonts w:ascii="宋体" w:eastAsia="宋体" w:hAnsi="宋体" w:cs="宋体"/>
      <w:sz w:val="24"/>
      <w:szCs w:val="24"/>
      <w:lang w:val="en-US" w:eastAsia="zh-CN"/>
    </w:rPr>
  </w:style>
  <w:style w:type="character" w:styleId="HTML1">
    <w:name w:val="HTML Code"/>
    <w:basedOn w:val="a0"/>
    <w:uiPriority w:val="99"/>
    <w:semiHidden/>
    <w:unhideWhenUsed/>
    <w:rsid w:val="009C6DCC"/>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4766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33CAF-F526-49E2-A3E1-233E643D9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2077</TotalTime>
  <Pages>4</Pages>
  <Words>998</Words>
  <Characters>5695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31</cp:revision>
  <cp:lastPrinted>1899-12-31T23:00:00Z</cp:lastPrinted>
  <dcterms:created xsi:type="dcterms:W3CDTF">2023-10-29T09:16:00Z</dcterms:created>
  <dcterms:modified xsi:type="dcterms:W3CDTF">2024-02-17T13:53:00Z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(3)u/QDx+wT3kUsmw04DlhDGAoTGLUOhAWBJSp3P+0UOpVhRyxFJ7CCp81nmkHL9z1HMOG5yQr7
0TWQW8n9xNaH++nO+8M3p61+chUBqCyIZ+8QTYiK6bEL5lsbS9sRdpS8ucJHyrUxCzkblpmr
XbSvzbsVhp8cnoo523OIIRyqgAGwXt7cS2pP/2PSIe80vPiyR6Fi2Pm1o9uDVc0jCy5WpQOH
ebDxtga8Jx2k3FRbVq</vt:lpwstr>
  </property>
  <property fmtid="{D5CDD505-2E9C-101B-9397-08002B2CF9AE}" pid="22" name="_2015_ms_pID_7253431">
    <vt:lpwstr>FPb3XX7TWPyclwphRCEi7/ZHU+wxYwPdRuRa6iye+Bx07qDEl89LZf
koZWeIB0aHjq/6ecxkJSRbPxZUQLorK1v33u+ytQTynlhQT1IXoh+b/UJcajsEnEI7IV2w/q
RzPLOrHqej4Xcv6JarbfIZ7qXqHn1iGsOTLpKJlFsUEIr/PCV3Z4wC3Fywzoamgwp086fsWz
plzby04QBLcb95aCbOiS6bM4erX5pOGDcuMg</vt:lpwstr>
  </property>
  <property fmtid="{D5CDD505-2E9C-101B-9397-08002B2CF9AE}" pid="23" name="_2015_ms_pID_7253432">
    <vt:lpwstr>/Bsx9/L8drXQM/nGa9lsU0Q=</vt:lpwstr>
  </property>
</Properties>
</file>